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46B90D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</w:t>
      </w:r>
      <w:r w:rsidR="00EF5436">
        <w:rPr>
          <w:b/>
          <w:noProof/>
          <w:sz w:val="24"/>
        </w:rPr>
        <w:t>10</w:t>
      </w:r>
      <w:r w:rsidR="0039001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37D1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390016">
        <w:rPr>
          <w:b/>
          <w:noProof/>
          <w:sz w:val="24"/>
        </w:rPr>
        <w:t>40</w:t>
      </w:r>
      <w:r w:rsidR="00CA1437">
        <w:rPr>
          <w:rFonts w:hint="eastAsia"/>
          <w:b/>
          <w:noProof/>
          <w:sz w:val="24"/>
          <w:lang w:eastAsia="zh-CN"/>
        </w:rPr>
        <w:t>290</w:t>
      </w:r>
    </w:p>
    <w:p w14:paraId="379092B6" w14:textId="23E21955" w:rsidR="00E40877" w:rsidRDefault="00390016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E408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Netherlands;</w:t>
      </w:r>
      <w:r w:rsidR="00E40877">
        <w:rPr>
          <w:b/>
          <w:noProof/>
          <w:sz w:val="24"/>
        </w:rPr>
        <w:t xml:space="preserve"> </w:t>
      </w:r>
      <w:r w:rsidR="00EF543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 w:rsidR="00EF5436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EF5436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CB83A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1FF">
                <w:rPr>
                  <w:rFonts w:hint="eastAsia"/>
                  <w:b/>
                  <w:noProof/>
                  <w:sz w:val="28"/>
                  <w:lang w:eastAsia="zh-CN"/>
                </w:rPr>
                <w:t>29.230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B5F3E" w:rsidR="001E41F3" w:rsidRPr="00410371" w:rsidRDefault="006D517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35491" w:rsidR="001E41F3" w:rsidRPr="00410371" w:rsidRDefault="007111F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4583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11FF">
                <w:rPr>
                  <w:rFonts w:hint="eastAsia"/>
                  <w:b/>
                  <w:noProof/>
                  <w:sz w:val="28"/>
                  <w:lang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384484" w:rsidR="001E41F3" w:rsidRDefault="004746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Diameter Application Identifier for Sc protocol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6D5EE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6A7F6" w:rsidR="001E41F3" w:rsidRDefault="004E2AA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0B3F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111FF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8A4911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7111FF">
                <w:rPr>
                  <w:rFonts w:hint="eastAsia"/>
                  <w:noProof/>
                  <w:lang w:eastAsia="zh-CN"/>
                </w:rPr>
                <w:t>2024-03-1</w:t>
              </w:r>
            </w:fldSimple>
            <w:r w:rsidR="007111FF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8C62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11FF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FA62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111FF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B61076" w:rsidR="001E41F3" w:rsidRDefault="007111FF">
            <w:pPr>
              <w:pStyle w:val="CRCoverPage"/>
              <w:spacing w:after="0"/>
              <w:ind w:left="100"/>
              <w:rPr>
                <w:noProof/>
              </w:rPr>
            </w:pPr>
            <w:r w:rsidRPr="000629AB">
              <w:rPr>
                <w:noProof/>
              </w:rPr>
              <w:t xml:space="preserve">To </w:t>
            </w:r>
            <w:r>
              <w:rPr>
                <w:noProof/>
              </w:rPr>
              <w:t>allocate</w:t>
            </w:r>
            <w:r w:rsidRPr="000629AB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application identifier </w:t>
            </w:r>
            <w:r w:rsidRPr="000629AB">
              <w:rPr>
                <w:noProof/>
              </w:rPr>
              <w:t xml:space="preserve">for the 3GPP </w:t>
            </w:r>
            <w:r>
              <w:rPr>
                <w:rFonts w:hint="eastAsia"/>
                <w:noProof/>
                <w:lang w:eastAsia="zh-CN"/>
              </w:rPr>
              <w:t>Sc</w:t>
            </w:r>
            <w:r w:rsidRPr="000629AB">
              <w:rPr>
                <w:noProof/>
              </w:rPr>
              <w:t xml:space="preserve"> Diameter application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AC5E49" w:rsidR="001E41F3" w:rsidRDefault="007111FF">
            <w:pPr>
              <w:pStyle w:val="CRCoverPage"/>
              <w:spacing w:after="0"/>
              <w:ind w:left="100"/>
              <w:rPr>
                <w:noProof/>
              </w:rPr>
            </w:pPr>
            <w:r w:rsidRPr="000629AB">
              <w:rPr>
                <w:noProof/>
              </w:rPr>
              <w:t xml:space="preserve">Add reference, </w:t>
            </w:r>
            <w:r>
              <w:rPr>
                <w:rFonts w:hint="eastAsia"/>
                <w:noProof/>
                <w:lang w:eastAsia="zh-CN"/>
              </w:rPr>
              <w:t xml:space="preserve">Diameter </w:t>
            </w:r>
            <w:r w:rsidRPr="000629AB">
              <w:rPr>
                <w:noProof/>
              </w:rPr>
              <w:t>application identifier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373BA">
              <w:rPr>
                <w:rFonts w:hint="eastAsia"/>
                <w:noProof/>
                <w:lang w:eastAsia="zh-CN"/>
              </w:rPr>
              <w:t xml:space="preserve">for Sc protocol </w:t>
            </w:r>
            <w:r w:rsidRPr="000629AB">
              <w:rPr>
                <w:noProof/>
              </w:rPr>
              <w:t>to 29.</w:t>
            </w:r>
            <w:r w:rsidR="00E373B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30.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0F4E74" w:rsidR="001E41F3" w:rsidRDefault="00711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No support for Sc </w:t>
            </w:r>
            <w:r>
              <w:rPr>
                <w:noProof/>
                <w:lang w:eastAsia="zh-CN"/>
              </w:rPr>
              <w:t>Diameter application</w:t>
            </w:r>
            <w:r w:rsidRPr="000629A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1EFEC" w:rsidR="001E41F3" w:rsidRDefault="007111FF">
            <w:pPr>
              <w:pStyle w:val="CRCoverPage"/>
              <w:spacing w:after="0"/>
              <w:ind w:left="100"/>
              <w:rPr>
                <w:noProof/>
              </w:rPr>
            </w:pPr>
            <w:r w:rsidRPr="000629AB">
              <w:rPr>
                <w:rFonts w:hint="eastAsia"/>
                <w:noProof/>
                <w:lang w:eastAsia="zh-CN"/>
              </w:rPr>
              <w:t>2, 4.1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1065D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AC0043" w14:textId="77777777" w:rsidR="007111FF" w:rsidRDefault="007111FF" w:rsidP="007111FF">
      <w:pPr>
        <w:rPr>
          <w:lang w:val="en-US"/>
        </w:rPr>
      </w:pPr>
    </w:p>
    <w:p w14:paraId="6A92CE4C" w14:textId="3ED175B9" w:rsidR="007111FF" w:rsidRDefault="007111FF" w:rsidP="00711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713EA2" w14:textId="77777777" w:rsidR="002D7A3E" w:rsidRDefault="002D7A3E" w:rsidP="002D7A3E">
      <w:pPr>
        <w:pStyle w:val="Heading1"/>
      </w:pPr>
      <w:bookmarkStart w:id="1" w:name="_Toc19718266"/>
      <w:bookmarkStart w:id="2" w:name="_Toc27377341"/>
      <w:bookmarkStart w:id="3" w:name="_Toc27379374"/>
      <w:bookmarkStart w:id="4" w:name="_Toc36019221"/>
      <w:bookmarkStart w:id="5" w:name="_Toc44865179"/>
      <w:bookmarkStart w:id="6" w:name="_Toc98147843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057C9071" w14:textId="77777777" w:rsidR="002D7A3E" w:rsidRDefault="002D7A3E" w:rsidP="002D7A3E">
      <w:r>
        <w:t>The following documents contain provisions which, through reference in this text, constitute provisions of the present document.</w:t>
      </w:r>
    </w:p>
    <w:p w14:paraId="16BDEC63" w14:textId="77777777" w:rsidR="002D7A3E" w:rsidRDefault="002D7A3E" w:rsidP="002D7A3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F224153" w14:textId="77777777" w:rsidR="002D7A3E" w:rsidRDefault="002D7A3E" w:rsidP="002D7A3E">
      <w:pPr>
        <w:pStyle w:val="B1"/>
      </w:pPr>
      <w:r>
        <w:t>-</w:t>
      </w:r>
      <w:r>
        <w:tab/>
        <w:t>For a specific reference, subsequent revisions do not apply.</w:t>
      </w:r>
    </w:p>
    <w:p w14:paraId="3030B8D6" w14:textId="77777777" w:rsidR="002D7A3E" w:rsidRDefault="002D7A3E" w:rsidP="002D7A3E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82FBF9C" w14:textId="77777777" w:rsidR="002D7A3E" w:rsidRDefault="002D7A3E" w:rsidP="002D7A3E">
      <w:pPr>
        <w:pStyle w:val="EX"/>
      </w:pPr>
      <w:r>
        <w:t>[1]</w:t>
      </w:r>
      <w:r>
        <w:tab/>
        <w:t xml:space="preserve">3GPP TS 29.228: "IP Multimedia (IM) Subsystem </w:t>
      </w:r>
      <w:proofErr w:type="spellStart"/>
      <w:r>
        <w:t>Cx</w:t>
      </w:r>
      <w:proofErr w:type="spellEnd"/>
      <w:r>
        <w:t xml:space="preserve"> and Dx interfaces; Signalling flows and message contents".</w:t>
      </w:r>
    </w:p>
    <w:p w14:paraId="3AD6A3A8" w14:textId="77777777" w:rsidR="002D7A3E" w:rsidRDefault="002D7A3E" w:rsidP="002D7A3E">
      <w:pPr>
        <w:pStyle w:val="EX"/>
      </w:pPr>
      <w:r>
        <w:t>[2]</w:t>
      </w:r>
      <w:r>
        <w:tab/>
        <w:t>3GPP TS 29.229:  "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575131A8" w14:textId="77777777" w:rsidR="002D7A3E" w:rsidRDefault="002D7A3E" w:rsidP="002D7A3E">
      <w:pPr>
        <w:pStyle w:val="EX"/>
      </w:pPr>
      <w:r>
        <w:t>[3]</w:t>
      </w:r>
      <w:r>
        <w:tab/>
        <w:t xml:space="preserve">3GPP TS 29.328: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60EADAC3" w14:textId="77777777" w:rsidR="002D7A3E" w:rsidRDefault="002D7A3E" w:rsidP="002D7A3E">
      <w:pPr>
        <w:pStyle w:val="EX"/>
      </w:pPr>
      <w:r>
        <w:t>[4]</w:t>
      </w:r>
      <w:r>
        <w:tab/>
        <w:t>3GPP TS 29.329: "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2CD757C9" w14:textId="77777777" w:rsidR="002D7A3E" w:rsidRDefault="002D7A3E" w:rsidP="002D7A3E">
      <w:pPr>
        <w:pStyle w:val="EX"/>
      </w:pPr>
      <w:r>
        <w:t>[5]</w:t>
      </w:r>
      <w:r>
        <w:tab/>
        <w:t>3GPP TS 32.299: "</w:t>
      </w:r>
      <w:r>
        <w:rPr>
          <w:lang w:eastAsia="zh-CN"/>
        </w:rPr>
        <w:t xml:space="preserve">Telecommunication management; Charging management; </w:t>
      </w:r>
      <w:r>
        <w:t>Diameter charging application</w:t>
      </w:r>
      <w:r>
        <w:rPr>
          <w:lang w:eastAsia="zh-CN"/>
        </w:rPr>
        <w:t>s</w:t>
      </w:r>
      <w:r>
        <w:t>".</w:t>
      </w:r>
    </w:p>
    <w:p w14:paraId="5C4F97E7" w14:textId="77777777" w:rsidR="002D7A3E" w:rsidRDefault="002D7A3E" w:rsidP="002D7A3E">
      <w:pPr>
        <w:pStyle w:val="EX"/>
      </w:pPr>
      <w:r>
        <w:t>[6]</w:t>
      </w:r>
      <w:r>
        <w:tab/>
        <w:t>3GPP TS 29.234</w:t>
      </w:r>
      <w:r>
        <w:rPr>
          <w:lang w:eastAsia="zh-CN"/>
        </w:rPr>
        <w:t>, Release 11</w:t>
      </w:r>
      <w:r>
        <w:t xml:space="preserve">: "3GPP </w:t>
      </w:r>
      <w:r>
        <w:rPr>
          <w:lang w:eastAsia="zh-CN"/>
        </w:rPr>
        <w:t>s</w:t>
      </w:r>
      <w:r>
        <w:t>ystem to Wireless Local Area Network</w:t>
      </w:r>
      <w:r>
        <w:rPr>
          <w:lang w:eastAsia="zh-CN"/>
        </w:rPr>
        <w:t xml:space="preserve"> (</w:t>
      </w:r>
      <w:r>
        <w:t>WLAN</w:t>
      </w:r>
      <w:r>
        <w:rPr>
          <w:lang w:eastAsia="zh-CN"/>
        </w:rPr>
        <w:t>)</w:t>
      </w:r>
      <w:r>
        <w:t xml:space="preserve"> </w:t>
      </w:r>
      <w:r>
        <w:rPr>
          <w:lang w:eastAsia="zh-CN"/>
        </w:rPr>
        <w:t>i</w:t>
      </w:r>
      <w:r>
        <w:t>nterworking; Stage 3".</w:t>
      </w:r>
    </w:p>
    <w:p w14:paraId="7483699B" w14:textId="77777777" w:rsidR="002D7A3E" w:rsidRDefault="002D7A3E" w:rsidP="002D7A3E">
      <w:pPr>
        <w:pStyle w:val="EX"/>
      </w:pPr>
      <w:r>
        <w:t>[7]</w:t>
      </w:r>
      <w:r>
        <w:tab/>
        <w:t xml:space="preserve">3GPP TS 29.109: "Generic Authentication Architecture (GAA); </w:t>
      </w:r>
      <w:proofErr w:type="spellStart"/>
      <w:r>
        <w:t>Zh</w:t>
      </w:r>
      <w:proofErr w:type="spellEnd"/>
      <w:r>
        <w:t xml:space="preserve"> and Zn Interfaces based on the Diameter protocol; </w:t>
      </w:r>
      <w:r>
        <w:rPr>
          <w:lang w:eastAsia="zh-CN"/>
        </w:rPr>
        <w:t>Stage 3</w:t>
      </w:r>
      <w:r>
        <w:t>".</w:t>
      </w:r>
    </w:p>
    <w:p w14:paraId="707766B4" w14:textId="77777777" w:rsidR="002D7A3E" w:rsidRDefault="002D7A3E" w:rsidP="002D7A3E">
      <w:pPr>
        <w:pStyle w:val="EX"/>
      </w:pPr>
      <w:r>
        <w:t>[8]</w:t>
      </w:r>
      <w:r>
        <w:tab/>
        <w:t>3GPP TS 29.209</w:t>
      </w:r>
      <w:r>
        <w:rPr>
          <w:lang w:eastAsia="zh-CN"/>
        </w:rPr>
        <w:t>, Release 6</w:t>
      </w:r>
      <w:r>
        <w:t xml:space="preserve">: "Policy control over </w:t>
      </w:r>
      <w:proofErr w:type="spellStart"/>
      <w:r>
        <w:t>Gq</w:t>
      </w:r>
      <w:proofErr w:type="spellEnd"/>
      <w:r>
        <w:t xml:space="preserve"> interface".</w:t>
      </w:r>
    </w:p>
    <w:p w14:paraId="2FABE9EC" w14:textId="77777777" w:rsidR="002D7A3E" w:rsidRDefault="002D7A3E" w:rsidP="002D7A3E">
      <w:pPr>
        <w:pStyle w:val="EX"/>
        <w:rPr>
          <w:lang w:val="it-IT"/>
        </w:rPr>
      </w:pPr>
      <w:r>
        <w:rPr>
          <w:lang w:val="it-IT"/>
        </w:rPr>
        <w:t>[9]</w:t>
      </w:r>
      <w:r>
        <w:rPr>
          <w:lang w:val="it-IT"/>
        </w:rPr>
        <w:tab/>
        <w:t>IETF RFC 3588: "Diameter Base Protocol".</w:t>
      </w:r>
    </w:p>
    <w:p w14:paraId="7139D72D" w14:textId="77777777" w:rsidR="002D7A3E" w:rsidRDefault="002D7A3E" w:rsidP="002D7A3E">
      <w:pPr>
        <w:pStyle w:val="EX"/>
      </w:pPr>
      <w:r>
        <w:t>[10]</w:t>
      </w:r>
      <w:r>
        <w:tab/>
        <w:t>IETF RFC 3589: "Diameter Command Codes for Third Generation Partnership Project (3GPP) Release 5".</w:t>
      </w:r>
    </w:p>
    <w:p w14:paraId="5300CE63" w14:textId="77777777" w:rsidR="002D7A3E" w:rsidRDefault="002D7A3E" w:rsidP="002D7A3E">
      <w:pPr>
        <w:pStyle w:val="EX"/>
      </w:pPr>
      <w:r>
        <w:t>[11]</w:t>
      </w:r>
      <w:r>
        <w:tab/>
        <w:t xml:space="preserve">IANA's Enterprise-Numbers: </w:t>
      </w:r>
      <w:hyperlink r:id="rId12" w:history="1">
        <w:r>
          <w:rPr>
            <w:rStyle w:val="Hyperlink"/>
          </w:rPr>
          <w:t>http://www.iana.org/assignments/enterprise-numbers</w:t>
        </w:r>
      </w:hyperlink>
    </w:p>
    <w:p w14:paraId="60FA7B50" w14:textId="77777777" w:rsidR="002D7A3E" w:rsidRDefault="002D7A3E" w:rsidP="002D7A3E">
      <w:pPr>
        <w:pStyle w:val="EX"/>
      </w:pPr>
      <w:r>
        <w:t>[12]</w:t>
      </w:r>
      <w:r>
        <w:tab/>
        <w:t xml:space="preserve">IANA's AAA parameters register: </w:t>
      </w:r>
      <w:hyperlink r:id="rId13" w:history="1">
        <w:r>
          <w:rPr>
            <w:rStyle w:val="Hyperlink"/>
          </w:rPr>
          <w:t>ftp://ftp.iana.org/assignments/aaa-parameters/</w:t>
        </w:r>
      </w:hyperlink>
    </w:p>
    <w:p w14:paraId="0459939E" w14:textId="77777777" w:rsidR="002D7A3E" w:rsidRDefault="002D7A3E" w:rsidP="002D7A3E">
      <w:pPr>
        <w:pStyle w:val="EX"/>
      </w:pPr>
      <w:r>
        <w:t>[13]</w:t>
      </w:r>
      <w:r>
        <w:tab/>
        <w:t>3GPP TS 29.061: "Interworking between the Public Land Mobile Network (PLMN) supporting packet based services and Packet Data Networks (PDN)".</w:t>
      </w:r>
    </w:p>
    <w:p w14:paraId="7B80C8EB" w14:textId="77777777" w:rsidR="002D7A3E" w:rsidRDefault="002D7A3E" w:rsidP="002D7A3E">
      <w:pPr>
        <w:pStyle w:val="EX"/>
      </w:pPr>
      <w:r>
        <w:t>[14]</w:t>
      </w:r>
      <w:r>
        <w:tab/>
        <w:t>3GPP TS 32.296: "</w:t>
      </w:r>
      <w:r>
        <w:rPr>
          <w:color w:val="000000"/>
        </w:rPr>
        <w:t xml:space="preserve">Telecommunication management; </w:t>
      </w:r>
      <w:r>
        <w:rPr>
          <w:lang w:eastAsia="zh-CN"/>
        </w:rPr>
        <w:t xml:space="preserve">Charging management; </w:t>
      </w:r>
      <w:r>
        <w:t>Online Charging System (OCS): Applications and interfaces".</w:t>
      </w:r>
    </w:p>
    <w:p w14:paraId="16A8EC3D" w14:textId="77777777" w:rsidR="002D7A3E" w:rsidRDefault="002D7A3E" w:rsidP="002D7A3E">
      <w:pPr>
        <w:pStyle w:val="EX"/>
      </w:pPr>
      <w:r>
        <w:t>[15]</w:t>
      </w:r>
      <w:r>
        <w:tab/>
        <w:t>3GPP TS 29.210</w:t>
      </w:r>
      <w:r>
        <w:rPr>
          <w:lang w:eastAsia="zh-CN"/>
        </w:rPr>
        <w:t>, Release 6</w:t>
      </w:r>
      <w:r>
        <w:t>: "Charging rule provisioning over Gx interface".</w:t>
      </w:r>
    </w:p>
    <w:p w14:paraId="697BA637" w14:textId="77777777" w:rsidR="002D7A3E" w:rsidRDefault="002D7A3E" w:rsidP="002D7A3E">
      <w:pPr>
        <w:pStyle w:val="EX"/>
      </w:pPr>
      <w:r>
        <w:t>[16]</w:t>
      </w:r>
      <w:r>
        <w:tab/>
        <w:t>3GPP TS 29.140, Release 6: "Multimedia Messaging Service (MMS); MM10 interface based on Diameter protocol</w:t>
      </w:r>
      <w:r>
        <w:rPr>
          <w:lang w:eastAsia="zh-CN"/>
        </w:rPr>
        <w:t>; Stage 3</w:t>
      </w:r>
      <w:r>
        <w:t>".</w:t>
      </w:r>
    </w:p>
    <w:p w14:paraId="47A485D0" w14:textId="77777777" w:rsidR="002D7A3E" w:rsidRDefault="002D7A3E" w:rsidP="002D7A3E">
      <w:pPr>
        <w:pStyle w:val="EX"/>
      </w:pPr>
      <w:r>
        <w:t>[17]</w:t>
      </w:r>
      <w:r>
        <w:tab/>
        <w:t>3GPP TS 29.211</w:t>
      </w:r>
      <w:r>
        <w:rPr>
          <w:lang w:eastAsia="zh-CN"/>
        </w:rPr>
        <w:t>, Release 6</w:t>
      </w:r>
      <w:r>
        <w:t>: "Rx Interface and Rx/Gx signalling flows".</w:t>
      </w:r>
    </w:p>
    <w:p w14:paraId="0DAE63BE" w14:textId="77777777" w:rsidR="002D7A3E" w:rsidRDefault="002D7A3E" w:rsidP="002D7A3E">
      <w:pPr>
        <w:pStyle w:val="EX"/>
      </w:pPr>
      <w:r>
        <w:t>[18]</w:t>
      </w:r>
      <w:r>
        <w:tab/>
        <w:t>3GPP TS 29.214: "</w:t>
      </w:r>
      <w:r>
        <w:rPr>
          <w:bCs/>
        </w:rPr>
        <w:t>Policy and Charging Control over Rx reference point</w:t>
      </w:r>
      <w:r>
        <w:t>".</w:t>
      </w:r>
    </w:p>
    <w:p w14:paraId="76352811" w14:textId="77777777" w:rsidR="002D7A3E" w:rsidRDefault="002D7A3E" w:rsidP="002D7A3E">
      <w:pPr>
        <w:pStyle w:val="EX"/>
      </w:pPr>
      <w:r>
        <w:t>[19]</w:t>
      </w:r>
      <w:r>
        <w:tab/>
        <w:t>3GPP TS 29.212: "Policy and Charging Control</w:t>
      </w:r>
      <w:r>
        <w:rPr>
          <w:lang w:eastAsia="zh-CN"/>
        </w:rPr>
        <w:t xml:space="preserve"> (PCC)</w:t>
      </w:r>
      <w:r>
        <w:t>;Reference points".</w:t>
      </w:r>
    </w:p>
    <w:p w14:paraId="704F0F48" w14:textId="77777777" w:rsidR="002D7A3E" w:rsidRDefault="002D7A3E" w:rsidP="002D7A3E">
      <w:pPr>
        <w:pStyle w:val="EX"/>
      </w:pPr>
      <w:r>
        <w:lastRenderedPageBreak/>
        <w:t>[20]</w:t>
      </w:r>
      <w:r>
        <w:tab/>
        <w:t>3GPP TS 29.273: "Evolved Packet System (EPS); 3GPP EPS AAA interfaces".</w:t>
      </w:r>
    </w:p>
    <w:p w14:paraId="240A27C8" w14:textId="77777777" w:rsidR="002D7A3E" w:rsidRDefault="002D7A3E" w:rsidP="002D7A3E">
      <w:pPr>
        <w:pStyle w:val="EX"/>
      </w:pPr>
      <w:r>
        <w:t>[21]</w:t>
      </w:r>
      <w:r>
        <w:tab/>
        <w:t>3GPP TS 29.2</w:t>
      </w:r>
      <w:r>
        <w:rPr>
          <w:lang w:eastAsia="zh-CN"/>
        </w:rPr>
        <w:t>72</w:t>
      </w:r>
      <w:r>
        <w:t>: "</w:t>
      </w:r>
      <w:r>
        <w:rPr>
          <w:lang w:eastAsia="zh-CN"/>
        </w:rPr>
        <w:t>Evolved Packet System (EPS); Mobility Management Entity (</w:t>
      </w:r>
      <w:r>
        <w:t>MME</w:t>
      </w:r>
      <w:r>
        <w:rPr>
          <w:lang w:eastAsia="zh-CN"/>
        </w:rPr>
        <w:t>)</w:t>
      </w:r>
      <w:r>
        <w:t xml:space="preserve"> and</w:t>
      </w:r>
      <w:r>
        <w:rPr>
          <w:lang w:eastAsia="zh-CN"/>
        </w:rPr>
        <w:t xml:space="preserve"> Serving GPRS Support Node</w:t>
      </w:r>
      <w:r>
        <w:t xml:space="preserve"> </w:t>
      </w:r>
      <w:r>
        <w:rPr>
          <w:lang w:eastAsia="zh-CN"/>
        </w:rPr>
        <w:t>(</w:t>
      </w:r>
      <w:r>
        <w:t>SGSN</w:t>
      </w:r>
      <w:r>
        <w:rPr>
          <w:lang w:eastAsia="zh-CN"/>
        </w:rPr>
        <w:t>)</w:t>
      </w:r>
      <w:r>
        <w:t xml:space="preserve"> </w:t>
      </w:r>
      <w:r>
        <w:rPr>
          <w:lang w:eastAsia="zh-CN"/>
        </w:rPr>
        <w:t>r</w:t>
      </w:r>
      <w:r>
        <w:t xml:space="preserve">elated </w:t>
      </w:r>
      <w:r>
        <w:rPr>
          <w:lang w:eastAsia="zh-CN"/>
        </w:rPr>
        <w:t>i</w:t>
      </w:r>
      <w:r>
        <w:t xml:space="preserve">nterfaces </w:t>
      </w:r>
      <w:r>
        <w:rPr>
          <w:lang w:eastAsia="zh-CN"/>
        </w:rPr>
        <w:t>b</w:t>
      </w:r>
      <w:r>
        <w:t xml:space="preserve">ased on Diameter </w:t>
      </w:r>
      <w:r>
        <w:rPr>
          <w:lang w:eastAsia="zh-CN"/>
        </w:rPr>
        <w:t>p</w:t>
      </w:r>
      <w:r>
        <w:t>rotocol".</w:t>
      </w:r>
    </w:p>
    <w:p w14:paraId="34A4E96A" w14:textId="77777777" w:rsidR="002D7A3E" w:rsidRDefault="002D7A3E" w:rsidP="002D7A3E">
      <w:pPr>
        <w:pStyle w:val="EX"/>
      </w:pPr>
      <w:r>
        <w:t>[22]</w:t>
      </w:r>
      <w:r>
        <w:tab/>
        <w:t>3GPP TS 29.2</w:t>
      </w:r>
      <w:r>
        <w:rPr>
          <w:lang w:eastAsia="zh-CN"/>
        </w:rPr>
        <w:t>15</w:t>
      </w:r>
      <w:r>
        <w:t>: "Policy and Charging Control (PCC) over S9 reference point</w:t>
      </w:r>
      <w:r>
        <w:rPr>
          <w:lang w:eastAsia="zh-CN"/>
        </w:rPr>
        <w:t>; Stage 3</w:t>
      </w:r>
      <w:r>
        <w:t>".</w:t>
      </w:r>
    </w:p>
    <w:p w14:paraId="359B6578" w14:textId="77777777" w:rsidR="002D7A3E" w:rsidRDefault="002D7A3E" w:rsidP="002D7A3E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IETF RFC 5516: "Diameter Command Code Registration for Third Generation Partnership Project (3GPP) Evolved Packet System (EPS)</w:t>
      </w:r>
      <w:r>
        <w:t>"</w:t>
      </w:r>
      <w:r>
        <w:rPr>
          <w:lang w:eastAsia="zh-CN"/>
        </w:rPr>
        <w:t>.</w:t>
      </w:r>
    </w:p>
    <w:p w14:paraId="25907DE5" w14:textId="77777777" w:rsidR="002D7A3E" w:rsidRDefault="002D7A3E" w:rsidP="002D7A3E">
      <w:pPr>
        <w:pStyle w:val="EX"/>
      </w:pPr>
      <w:r>
        <w:rPr>
          <w:lang w:eastAsia="zh-CN"/>
        </w:rPr>
        <w:t>[24]</w:t>
      </w:r>
      <w:r>
        <w:rPr>
          <w:lang w:eastAsia="zh-CN"/>
        </w:rPr>
        <w:tab/>
        <w:t xml:space="preserve">3GPP TS 29.172: "Location Services (LCS); Evolved Packet Core (EPC) </w:t>
      </w:r>
      <w:r>
        <w:t xml:space="preserve">LCS Protocol (ELP) between the </w:t>
      </w:r>
      <w:r>
        <w:rPr>
          <w:lang w:eastAsia="zh-CN"/>
        </w:rPr>
        <w:t>Gateway Mobile Location Centre (</w:t>
      </w:r>
      <w:r>
        <w:t>GMLC</w:t>
      </w:r>
      <w:r>
        <w:rPr>
          <w:lang w:eastAsia="zh-CN"/>
        </w:rPr>
        <w:t>)</w:t>
      </w:r>
      <w:r>
        <w:t xml:space="preserve"> and the </w:t>
      </w:r>
      <w:r>
        <w:rPr>
          <w:lang w:eastAsia="zh-CN"/>
        </w:rPr>
        <w:t>Mobile Management Entity (</w:t>
      </w:r>
      <w:r>
        <w:t>MME</w:t>
      </w:r>
      <w:r>
        <w:rPr>
          <w:lang w:eastAsia="zh-CN"/>
        </w:rPr>
        <w:t>)</w:t>
      </w:r>
      <w:r>
        <w:t xml:space="preserve">; </w:t>
      </w:r>
      <w:proofErr w:type="spellStart"/>
      <w:r>
        <w:t>SLg</w:t>
      </w:r>
      <w:proofErr w:type="spellEnd"/>
      <w:r>
        <w:t xml:space="preserve"> interface".</w:t>
      </w:r>
    </w:p>
    <w:p w14:paraId="333A70BE" w14:textId="77777777" w:rsidR="002D7A3E" w:rsidRDefault="002D7A3E" w:rsidP="002D7A3E">
      <w:pPr>
        <w:pStyle w:val="EX"/>
      </w:pPr>
      <w:r>
        <w:rPr>
          <w:lang w:eastAsia="zh-CN"/>
        </w:rPr>
        <w:t>[25]</w:t>
      </w:r>
      <w:r>
        <w:rPr>
          <w:lang w:eastAsia="zh-CN"/>
        </w:rPr>
        <w:tab/>
        <w:t xml:space="preserve">3GPP TS 29.173: "Location Services (LCS); </w:t>
      </w:r>
      <w:r>
        <w:t xml:space="preserve">Diameter-based </w:t>
      </w:r>
      <w:proofErr w:type="spellStart"/>
      <w:r>
        <w:t>SLh</w:t>
      </w:r>
      <w:proofErr w:type="spellEnd"/>
      <w:r>
        <w:t xml:space="preserve"> interface for Control Plane LCS".</w:t>
      </w:r>
    </w:p>
    <w:p w14:paraId="6403E57D" w14:textId="77777777" w:rsidR="002D7A3E" w:rsidRDefault="002D7A3E" w:rsidP="002D7A3E">
      <w:pPr>
        <w:pStyle w:val="EX"/>
        <w:rPr>
          <w:lang w:val="en-US" w:eastAsia="zh-CN"/>
        </w:rPr>
      </w:pPr>
      <w:r>
        <w:rPr>
          <w:lang w:val="en-US"/>
        </w:rPr>
        <w:t>[26]</w:t>
      </w:r>
      <w:r>
        <w:rPr>
          <w:lang w:val="en-US"/>
        </w:rPr>
        <w:tab/>
        <w:t xml:space="preserve">3GPP TS 29.219: </w:t>
      </w:r>
      <w:r>
        <w:rPr>
          <w:lang w:val="en-US" w:eastAsia="zh-CN"/>
        </w:rPr>
        <w:t>"Policy and Charging Control: Spending Limit Reporting over Sy reference point</w:t>
      </w:r>
      <w:r>
        <w:rPr>
          <w:lang w:eastAsia="zh-CN"/>
        </w:rPr>
        <w:t>"</w:t>
      </w:r>
      <w:r>
        <w:rPr>
          <w:lang w:val="en-US" w:eastAsia="zh-CN"/>
        </w:rPr>
        <w:t>.</w:t>
      </w:r>
    </w:p>
    <w:p w14:paraId="0487DCA8" w14:textId="77777777" w:rsidR="002D7A3E" w:rsidRDefault="002D7A3E" w:rsidP="002D7A3E">
      <w:pPr>
        <w:pStyle w:val="EX"/>
        <w:rPr>
          <w:lang w:val="en-US" w:eastAsia="zh-CN"/>
        </w:rPr>
      </w:pPr>
      <w:r>
        <w:rPr>
          <w:lang w:val="en-US"/>
        </w:rPr>
        <w:t>[27]</w:t>
      </w:r>
      <w:r>
        <w:rPr>
          <w:lang w:val="en-US"/>
        </w:rPr>
        <w:tab/>
        <w:t xml:space="preserve">3GPP TS 29.368: </w:t>
      </w:r>
      <w:r>
        <w:rPr>
          <w:lang w:val="en-US" w:eastAsia="zh-CN"/>
        </w:rPr>
        <w:t>"Tsp interface protocol between the MTC Interworking Function (MTC-IWF) and Service Capability Server (SCS)".</w:t>
      </w:r>
    </w:p>
    <w:p w14:paraId="6B28D040" w14:textId="77777777" w:rsidR="002D7A3E" w:rsidRDefault="002D7A3E" w:rsidP="002D7A3E">
      <w:pPr>
        <w:pStyle w:val="EX"/>
        <w:rPr>
          <w:lang w:val="en-US" w:eastAsia="zh-CN"/>
        </w:rPr>
      </w:pPr>
      <w:r>
        <w:rPr>
          <w:lang w:val="en-US" w:eastAsia="zh-CN"/>
        </w:rPr>
        <w:t>[28]</w:t>
      </w:r>
      <w:r>
        <w:rPr>
          <w:lang w:val="en-US" w:eastAsia="zh-CN"/>
        </w:rPr>
        <w:tab/>
        <w:t>3GPP TS 29.336: "Home Subscriber Server (HSS) diameter interfaces for interworking with packet data networks and applications".</w:t>
      </w:r>
    </w:p>
    <w:p w14:paraId="17CA226F" w14:textId="77777777" w:rsidR="002D7A3E" w:rsidRDefault="002D7A3E" w:rsidP="002D7A3E">
      <w:pPr>
        <w:pStyle w:val="EX"/>
        <w:rPr>
          <w:lang w:val="en-US" w:eastAsia="zh-CN"/>
        </w:rPr>
      </w:pPr>
      <w:r>
        <w:rPr>
          <w:lang w:val="en-US" w:eastAsia="zh-CN"/>
        </w:rPr>
        <w:t>[29]</w:t>
      </w:r>
      <w:r>
        <w:rPr>
          <w:lang w:val="en-US" w:eastAsia="zh-CN"/>
        </w:rPr>
        <w:tab/>
        <w:t>3GPP TS 29.337: "Diameter-based T4 interface for communications with packet data networks and applications".</w:t>
      </w:r>
    </w:p>
    <w:p w14:paraId="4097C77A" w14:textId="77777777" w:rsidR="002D7A3E" w:rsidRDefault="002D7A3E" w:rsidP="002D7A3E">
      <w:pPr>
        <w:pStyle w:val="EX"/>
        <w:rPr>
          <w:lang w:eastAsia="zh-CN"/>
        </w:rPr>
      </w:pPr>
      <w:r>
        <w:rPr>
          <w:lang w:val="en-US"/>
        </w:rPr>
        <w:t>[30]</w:t>
      </w:r>
      <w:r>
        <w:rPr>
          <w:lang w:val="en-US"/>
        </w:rPr>
        <w:tab/>
        <w:t xml:space="preserve">3GPP TS 29.338: </w:t>
      </w:r>
      <w:r>
        <w:rPr>
          <w:lang w:val="en-US" w:eastAsia="zh-CN"/>
        </w:rPr>
        <w:t>"</w:t>
      </w:r>
      <w:r>
        <w:t>Diameter based protocols to support SMS capable MMEs</w:t>
      </w:r>
      <w:r>
        <w:rPr>
          <w:lang w:eastAsia="zh-CN"/>
        </w:rPr>
        <w:t>".</w:t>
      </w:r>
    </w:p>
    <w:p w14:paraId="19CC7448" w14:textId="77777777" w:rsidR="002D7A3E" w:rsidRDefault="002D7A3E" w:rsidP="002D7A3E">
      <w:pPr>
        <w:pStyle w:val="EX"/>
        <w:rPr>
          <w:lang w:eastAsia="zh-CN"/>
        </w:rPr>
      </w:pPr>
      <w:r>
        <w:rPr>
          <w:lang w:val="en-US"/>
        </w:rPr>
        <w:t>[31]</w:t>
      </w:r>
      <w:r>
        <w:rPr>
          <w:lang w:val="en-US"/>
        </w:rPr>
        <w:tab/>
        <w:t xml:space="preserve">3GPP TS 29.468: </w:t>
      </w:r>
      <w:r>
        <w:rPr>
          <w:lang w:val="en-US" w:eastAsia="zh-CN"/>
        </w:rPr>
        <w:t>"</w:t>
      </w:r>
      <w:r>
        <w:rPr>
          <w:lang w:eastAsia="zh-CN"/>
        </w:rPr>
        <w:t>Group Communication System Enablers for LTE (GCSE_LTE)".</w:t>
      </w:r>
    </w:p>
    <w:p w14:paraId="5395A348" w14:textId="77777777" w:rsidR="002D7A3E" w:rsidRDefault="002D7A3E" w:rsidP="002D7A3E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32</w:t>
      </w:r>
      <w:r>
        <w:rPr>
          <w:lang w:val="en-US"/>
        </w:rPr>
        <w:t>]</w:t>
      </w:r>
      <w:r>
        <w:rPr>
          <w:lang w:val="en-US"/>
        </w:rPr>
        <w:tab/>
        <w:t>3GPP TS 29.343: "Proximity-services (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) function to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server aspects (PC2)".</w:t>
      </w:r>
    </w:p>
    <w:p w14:paraId="2EA5D2AE" w14:textId="77777777" w:rsidR="002D7A3E" w:rsidRDefault="002D7A3E" w:rsidP="002D7A3E">
      <w:pPr>
        <w:pStyle w:val="EX"/>
        <w:rPr>
          <w:lang w:eastAsia="zh-CN"/>
        </w:rPr>
      </w:pPr>
      <w:r>
        <w:rPr>
          <w:lang w:val="en-US"/>
        </w:rPr>
        <w:t>[33]</w:t>
      </w:r>
      <w:r>
        <w:rPr>
          <w:lang w:val="en-US"/>
        </w:rPr>
        <w:tab/>
        <w:t>3GPP TS 29.</w:t>
      </w:r>
      <w:r>
        <w:rPr>
          <w:lang w:val="en-US" w:eastAsia="zh-CN"/>
        </w:rPr>
        <w:t>34</w:t>
      </w:r>
      <w:r>
        <w:rPr>
          <w:lang w:val="en-US"/>
        </w:rPr>
        <w:t xml:space="preserve">4: </w:t>
      </w:r>
      <w:r>
        <w:rPr>
          <w:lang w:val="en-US" w:eastAsia="zh-CN"/>
        </w:rPr>
        <w:t>"</w:t>
      </w:r>
      <w:r>
        <w:t>Proximity-services (</w:t>
      </w:r>
      <w:proofErr w:type="spellStart"/>
      <w:r>
        <w:t>Pro</w:t>
      </w:r>
      <w:r>
        <w:rPr>
          <w:lang w:eastAsia="zh-CN"/>
        </w:rPr>
        <w:t>S</w:t>
      </w:r>
      <w:r>
        <w:t>e</w:t>
      </w:r>
      <w:proofErr w:type="spellEnd"/>
      <w:r>
        <w:t>) Function to Home Subscriber Server (HSS) aspects</w:t>
      </w:r>
      <w:r>
        <w:rPr>
          <w:lang w:eastAsia="zh-CN"/>
        </w:rPr>
        <w:t>".</w:t>
      </w:r>
    </w:p>
    <w:p w14:paraId="2A9028AA" w14:textId="77777777" w:rsidR="002D7A3E" w:rsidRDefault="002D7A3E" w:rsidP="002D7A3E">
      <w:pPr>
        <w:pStyle w:val="EX"/>
        <w:rPr>
          <w:lang w:val="en-US" w:eastAsia="zh-CN"/>
        </w:rPr>
      </w:pPr>
      <w:r>
        <w:rPr>
          <w:lang w:val="en-US"/>
        </w:rPr>
        <w:t>[34]</w:t>
      </w:r>
      <w:r>
        <w:rPr>
          <w:lang w:val="en-US"/>
        </w:rPr>
        <w:tab/>
        <w:t xml:space="preserve">3GPP TS 29.345: </w:t>
      </w:r>
      <w:r>
        <w:rPr>
          <w:lang w:val="en-US" w:eastAsia="zh-CN"/>
        </w:rPr>
        <w:t>"</w:t>
      </w:r>
      <w:r>
        <w:t>Inter-Proximity-services (Prose) function signalling aspects; Stage 3</w:t>
      </w:r>
      <w:r>
        <w:rPr>
          <w:lang w:eastAsia="zh-CN"/>
        </w:rPr>
        <w:t>".</w:t>
      </w:r>
    </w:p>
    <w:p w14:paraId="7774D839" w14:textId="77777777" w:rsidR="002D7A3E" w:rsidRDefault="002D7A3E" w:rsidP="002D7A3E">
      <w:pPr>
        <w:pStyle w:val="EX"/>
      </w:pPr>
      <w:r>
        <w:t>[</w:t>
      </w:r>
      <w:r>
        <w:rPr>
          <w:lang w:eastAsia="zh-CN"/>
        </w:rPr>
        <w:t>35</w:t>
      </w:r>
      <w:r>
        <w:t>]</w:t>
      </w:r>
      <w:r>
        <w:tab/>
        <w:t>3GPP TS 29.21</w:t>
      </w:r>
      <w:r>
        <w:rPr>
          <w:lang w:eastAsia="zh-CN"/>
        </w:rPr>
        <w:t>7</w:t>
      </w:r>
      <w:r>
        <w:t>: "</w:t>
      </w:r>
      <w:r>
        <w:rPr>
          <w:bCs/>
        </w:rPr>
        <w:t xml:space="preserve">Policy and Charging Control over </w:t>
      </w:r>
      <w:r>
        <w:rPr>
          <w:bCs/>
          <w:lang w:eastAsia="zh-CN"/>
        </w:rPr>
        <w:t>Np</w:t>
      </w:r>
      <w:r>
        <w:rPr>
          <w:bCs/>
        </w:rPr>
        <w:t xml:space="preserve"> reference point</w:t>
      </w:r>
      <w:r>
        <w:t>".</w:t>
      </w:r>
    </w:p>
    <w:p w14:paraId="5897F413" w14:textId="77777777" w:rsidR="002D7A3E" w:rsidRDefault="002D7A3E" w:rsidP="002D7A3E">
      <w:pPr>
        <w:pStyle w:val="EX"/>
      </w:pPr>
      <w:r>
        <w:t>[36]</w:t>
      </w:r>
      <w:r>
        <w:tab/>
        <w:t>3GPP TS 29.128: "Diameter based T6a/T6b interface between the MME/SGSN and the SCEF".</w:t>
      </w:r>
    </w:p>
    <w:p w14:paraId="587B4FFF" w14:textId="77777777" w:rsidR="002D7A3E" w:rsidRDefault="002D7A3E" w:rsidP="002D7A3E">
      <w:pPr>
        <w:pStyle w:val="EX"/>
      </w:pPr>
      <w:r>
        <w:t>[37]</w:t>
      </w:r>
      <w:r>
        <w:tab/>
        <w:t>3GPP TS 29.153: "Service exposure functionality between SCEF and RCAF reference point".</w:t>
      </w:r>
    </w:p>
    <w:p w14:paraId="0DB8D457" w14:textId="77777777" w:rsidR="002D7A3E" w:rsidRDefault="002D7A3E" w:rsidP="002D7A3E">
      <w:pPr>
        <w:pStyle w:val="EX"/>
      </w:pPr>
      <w:r>
        <w:t>[38]</w:t>
      </w:r>
      <w:r>
        <w:tab/>
        <w:t xml:space="preserve">3GPP TS 29.154: "Service capability exposure functionality over </w:t>
      </w:r>
      <w:proofErr w:type="spellStart"/>
      <w:r>
        <w:t>Nt</w:t>
      </w:r>
      <w:proofErr w:type="spellEnd"/>
      <w:r>
        <w:t xml:space="preserve"> Reference point".</w:t>
      </w:r>
    </w:p>
    <w:p w14:paraId="06B6B3E6" w14:textId="77777777" w:rsidR="002D7A3E" w:rsidRDefault="002D7A3E" w:rsidP="002D7A3E">
      <w:pPr>
        <w:pStyle w:val="EX"/>
      </w:pPr>
      <w:r>
        <w:t>[39]</w:t>
      </w:r>
      <w:r>
        <w:tab/>
        <w:t>3GPP TS 29.283: "Diameter Data Management applications".</w:t>
      </w:r>
    </w:p>
    <w:p w14:paraId="2A202B10" w14:textId="77777777" w:rsidR="002D7A3E" w:rsidRDefault="002D7A3E" w:rsidP="002D7A3E">
      <w:pPr>
        <w:pStyle w:val="EX"/>
      </w:pPr>
      <w:r>
        <w:t>[40]</w:t>
      </w:r>
      <w:r>
        <w:tab/>
        <w:t>3GPP TS 29.388: "V2X Control Function to V2X Control Function to Home Subscriber Server (HSS) aspects (V4)".</w:t>
      </w:r>
    </w:p>
    <w:p w14:paraId="2F20DA9B" w14:textId="77777777" w:rsidR="002D7A3E" w:rsidRDefault="002D7A3E" w:rsidP="002D7A3E">
      <w:pPr>
        <w:pStyle w:val="EX"/>
      </w:pPr>
      <w:r>
        <w:t>[41]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29.389: "Inter-V2X Control Function Signalling aspects (V6)".</w:t>
      </w:r>
    </w:p>
    <w:p w14:paraId="1A6F4553" w14:textId="77777777" w:rsidR="002D7A3E" w:rsidRDefault="002D7A3E" w:rsidP="002D7A3E">
      <w:pPr>
        <w:pStyle w:val="EX"/>
        <w:rPr>
          <w:ins w:id="7" w:author="Rong" w:date="2024-03-15T10:23:00Z"/>
        </w:rPr>
      </w:pPr>
      <w:r>
        <w:t>[42]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29.561: "Interworking between 5G Network and external Data Networks; Stage 3".</w:t>
      </w:r>
    </w:p>
    <w:p w14:paraId="52FA2C01" w14:textId="6A529A40" w:rsidR="002D7A3E" w:rsidRDefault="002D7A3E" w:rsidP="002D7A3E">
      <w:pPr>
        <w:pStyle w:val="EX"/>
      </w:pPr>
      <w:ins w:id="8" w:author="Rong" w:date="2024-03-15T10:23:00Z">
        <w:r>
          <w:t>[</w:t>
        </w:r>
        <w:r w:rsidRPr="002D7A3E">
          <w:rPr>
            <w:rFonts w:hint="eastAsia"/>
            <w:highlight w:val="yellow"/>
            <w:lang w:eastAsia="zh-CN"/>
          </w:rPr>
          <w:t>x</w:t>
        </w:r>
        <w:r>
          <w:t>]</w:t>
        </w:r>
        <w:r>
          <w:tab/>
          <w:t>3GPP</w:t>
        </w:r>
        <w:r>
          <w:rPr>
            <w:lang w:val="en-US"/>
          </w:rPr>
          <w:t> </w:t>
        </w:r>
        <w:r>
          <w:t>TS</w:t>
        </w:r>
        <w:r>
          <w:rPr>
            <w:lang w:val="en-US"/>
          </w:rPr>
          <w:t> </w:t>
        </w:r>
        <w:r>
          <w:t>29.</w:t>
        </w:r>
        <w:r>
          <w:rPr>
            <w:rFonts w:hint="eastAsia"/>
            <w:lang w:eastAsia="zh-CN"/>
          </w:rPr>
          <w:t>330</w:t>
        </w:r>
        <w:r>
          <w:t>: "</w:t>
        </w:r>
      </w:ins>
      <w:ins w:id="9" w:author="Rong" w:date="2024-03-15T10:24:00Z">
        <w:r w:rsidRPr="002D7A3E">
          <w:t xml:space="preserve"> IP Multimedia Subsystem (IMS); Sc Interface based on the Diameter protocol</w:t>
        </w:r>
      </w:ins>
      <w:ins w:id="10" w:author="Rong" w:date="2024-03-15T10:23:00Z">
        <w:r>
          <w:t>".</w:t>
        </w:r>
      </w:ins>
    </w:p>
    <w:p w14:paraId="1D013026" w14:textId="77777777" w:rsidR="007111FF" w:rsidRPr="002D7A3E" w:rsidRDefault="007111FF" w:rsidP="007111FF"/>
    <w:p w14:paraId="2EA4A2D2" w14:textId="77777777" w:rsidR="007111FF" w:rsidRDefault="007111FF" w:rsidP="007111FF">
      <w:pPr>
        <w:rPr>
          <w:lang w:val="en-US"/>
        </w:rPr>
      </w:pPr>
    </w:p>
    <w:p w14:paraId="7D0730B2" w14:textId="0ABAC361" w:rsidR="007111FF" w:rsidRDefault="007111FF" w:rsidP="00711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9719FE" w14:textId="77777777" w:rsidR="002D7A3E" w:rsidRDefault="002D7A3E" w:rsidP="002D7A3E">
      <w:pPr>
        <w:pStyle w:val="Heading2"/>
        <w:tabs>
          <w:tab w:val="left" w:pos="1140"/>
        </w:tabs>
        <w:ind w:left="1140" w:hanging="1140"/>
      </w:pPr>
      <w:bookmarkStart w:id="11" w:name="_Toc19718271"/>
      <w:bookmarkStart w:id="12" w:name="_Toc27377346"/>
      <w:bookmarkStart w:id="13" w:name="_Toc27379379"/>
      <w:bookmarkStart w:id="14" w:name="_Toc36019226"/>
      <w:bookmarkStart w:id="15" w:name="_Toc44865184"/>
      <w:bookmarkStart w:id="16" w:name="_Toc98147848"/>
      <w:r>
        <w:lastRenderedPageBreak/>
        <w:t>4.1</w:t>
      </w:r>
      <w:r>
        <w:tab/>
        <w:t>3GPP specific application identifiers</w:t>
      </w:r>
      <w:bookmarkEnd w:id="11"/>
      <w:bookmarkEnd w:id="12"/>
      <w:bookmarkEnd w:id="13"/>
      <w:bookmarkEnd w:id="14"/>
      <w:bookmarkEnd w:id="15"/>
      <w:bookmarkEnd w:id="16"/>
    </w:p>
    <w:p w14:paraId="30CCEA22" w14:textId="77777777" w:rsidR="002D7A3E" w:rsidRDefault="002D7A3E" w:rsidP="002D7A3E">
      <w:r>
        <w:t>The 3GPP specific application identifiers allocated by IANA are listed in the following table.</w:t>
      </w:r>
    </w:p>
    <w:p w14:paraId="403EF16B" w14:textId="77777777" w:rsidR="002D7A3E" w:rsidRDefault="002D7A3E" w:rsidP="002D7A3E">
      <w:pPr>
        <w:pStyle w:val="TH"/>
      </w:pPr>
      <w:r>
        <w:t>Table 4.1: 3GPP specific application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2D7A3E" w14:paraId="295A4120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C07242" w14:textId="77777777" w:rsidR="002D7A3E" w:rsidRDefault="002D7A3E" w:rsidP="006872D3">
            <w:pPr>
              <w:pStyle w:val="TAH"/>
            </w:pPr>
            <w:r>
              <w:t>Application identifier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EC2664" w14:textId="77777777" w:rsidR="002D7A3E" w:rsidRDefault="002D7A3E" w:rsidP="006872D3">
            <w:pPr>
              <w:pStyle w:val="TAH"/>
            </w:pPr>
            <w:r>
              <w:t>Application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89B10E" w14:textId="77777777" w:rsidR="002D7A3E" w:rsidRDefault="002D7A3E" w:rsidP="006872D3">
            <w:pPr>
              <w:pStyle w:val="TAH"/>
            </w:pPr>
            <w:r>
              <w:t>3GPP TS</w:t>
            </w:r>
          </w:p>
        </w:tc>
      </w:tr>
      <w:tr w:rsidR="002D7A3E" w14:paraId="48E85017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36B4" w14:textId="77777777" w:rsidR="002D7A3E" w:rsidRDefault="002D7A3E" w:rsidP="006872D3">
            <w:pPr>
              <w:pStyle w:val="TAC"/>
            </w:pPr>
            <w:r>
              <w:t>16777216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5535" w14:textId="77777777" w:rsidR="002D7A3E" w:rsidRDefault="002D7A3E" w:rsidP="006872D3">
            <w:pPr>
              <w:pStyle w:val="TAC"/>
            </w:pPr>
            <w:r>
              <w:t xml:space="preserve">3GPP </w:t>
            </w:r>
            <w:proofErr w:type="spellStart"/>
            <w:r>
              <w:t>Cx</w:t>
            </w:r>
            <w:proofErr w:type="spellEnd"/>
            <w:r>
              <w:t>/</w:t>
            </w:r>
            <w:proofErr w:type="spellStart"/>
            <w:r>
              <w:t>Px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A67A" w14:textId="77777777" w:rsidR="002D7A3E" w:rsidRDefault="002D7A3E" w:rsidP="006872D3">
            <w:pPr>
              <w:pStyle w:val="TAC"/>
            </w:pPr>
            <w:r>
              <w:t>29.228 [1] and 29.229 [2]</w:t>
            </w:r>
          </w:p>
        </w:tc>
      </w:tr>
      <w:tr w:rsidR="002D7A3E" w14:paraId="07F04D3E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5DEC" w14:textId="77777777" w:rsidR="002D7A3E" w:rsidRDefault="002D7A3E" w:rsidP="006872D3">
            <w:pPr>
              <w:pStyle w:val="TAC"/>
            </w:pPr>
            <w:r>
              <w:t>16777217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D8DC" w14:textId="77777777" w:rsidR="002D7A3E" w:rsidRDefault="002D7A3E" w:rsidP="006872D3">
            <w:pPr>
              <w:pStyle w:val="TAC"/>
            </w:pPr>
            <w:r>
              <w:t xml:space="preserve">3GPP </w:t>
            </w:r>
            <w:proofErr w:type="spellStart"/>
            <w:r>
              <w:t>Sh</w:t>
            </w:r>
            <w:proofErr w:type="spellEnd"/>
            <w:r>
              <w:t>/Ph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5D9E" w14:textId="77777777" w:rsidR="002D7A3E" w:rsidRDefault="002D7A3E" w:rsidP="006872D3">
            <w:pPr>
              <w:pStyle w:val="TAC"/>
            </w:pPr>
            <w:r>
              <w:t>29.328 [3] and 29.329 [4]</w:t>
            </w:r>
          </w:p>
        </w:tc>
      </w:tr>
      <w:tr w:rsidR="002D7A3E" w14:paraId="20CCB4BE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0B02" w14:textId="77777777" w:rsidR="002D7A3E" w:rsidRDefault="002D7A3E" w:rsidP="006872D3">
            <w:pPr>
              <w:pStyle w:val="TAC"/>
            </w:pPr>
            <w:r>
              <w:t>16777218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0A24" w14:textId="77777777" w:rsidR="002D7A3E" w:rsidRDefault="002D7A3E" w:rsidP="006872D3">
            <w:pPr>
              <w:pStyle w:val="TAC"/>
            </w:pPr>
            <w:r>
              <w:t>3GPP Re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ECAF" w14:textId="77777777" w:rsidR="002D7A3E" w:rsidRDefault="002D7A3E" w:rsidP="006872D3">
            <w:pPr>
              <w:pStyle w:val="TAC"/>
            </w:pPr>
            <w:r>
              <w:t>32.296 [14]</w:t>
            </w:r>
          </w:p>
        </w:tc>
      </w:tr>
      <w:tr w:rsidR="002D7A3E" w14:paraId="2991CAE0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9538" w14:textId="77777777" w:rsidR="002D7A3E" w:rsidRDefault="002D7A3E" w:rsidP="006872D3">
            <w:pPr>
              <w:pStyle w:val="TAC"/>
            </w:pPr>
            <w:r>
              <w:t>16777219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6806" w14:textId="77777777" w:rsidR="002D7A3E" w:rsidRDefault="002D7A3E" w:rsidP="006872D3">
            <w:pPr>
              <w:pStyle w:val="TAC"/>
            </w:pPr>
            <w:r>
              <w:t xml:space="preserve">3GPP </w:t>
            </w:r>
            <w:proofErr w:type="spellStart"/>
            <w:r>
              <w:t>Wx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907C" w14:textId="77777777" w:rsidR="002D7A3E" w:rsidRDefault="002D7A3E" w:rsidP="006872D3">
            <w:pPr>
              <w:pStyle w:val="TAC"/>
            </w:pPr>
            <w:r>
              <w:t>29.234 [6]</w:t>
            </w:r>
          </w:p>
        </w:tc>
      </w:tr>
      <w:tr w:rsidR="002D7A3E" w14:paraId="6E85160F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C771" w14:textId="77777777" w:rsidR="002D7A3E" w:rsidRDefault="002D7A3E" w:rsidP="006872D3">
            <w:pPr>
              <w:pStyle w:val="TAC"/>
            </w:pPr>
            <w:r>
              <w:t>16777220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329C" w14:textId="77777777" w:rsidR="002D7A3E" w:rsidRDefault="002D7A3E" w:rsidP="006872D3">
            <w:pPr>
              <w:pStyle w:val="TAC"/>
            </w:pPr>
            <w:r>
              <w:t>3GPP Zn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6E7B" w14:textId="77777777" w:rsidR="002D7A3E" w:rsidRDefault="002D7A3E" w:rsidP="006872D3">
            <w:pPr>
              <w:pStyle w:val="TAC"/>
            </w:pPr>
            <w:r>
              <w:t>29.109 [7]</w:t>
            </w:r>
          </w:p>
        </w:tc>
      </w:tr>
      <w:tr w:rsidR="002D7A3E" w14:paraId="7C4AE39F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3231" w14:textId="77777777" w:rsidR="002D7A3E" w:rsidRDefault="002D7A3E" w:rsidP="006872D3">
            <w:pPr>
              <w:pStyle w:val="TAC"/>
            </w:pPr>
            <w:r>
              <w:t>16777221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3547" w14:textId="77777777" w:rsidR="002D7A3E" w:rsidRDefault="002D7A3E" w:rsidP="006872D3">
            <w:pPr>
              <w:pStyle w:val="TAC"/>
            </w:pPr>
            <w:r>
              <w:t xml:space="preserve">3GPP </w:t>
            </w:r>
            <w:proofErr w:type="spellStart"/>
            <w:r>
              <w:t>Zh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B677" w14:textId="77777777" w:rsidR="002D7A3E" w:rsidRDefault="002D7A3E" w:rsidP="006872D3">
            <w:pPr>
              <w:pStyle w:val="TAC"/>
            </w:pPr>
            <w:r>
              <w:t>29.109 [7]</w:t>
            </w:r>
          </w:p>
        </w:tc>
      </w:tr>
      <w:tr w:rsidR="002D7A3E" w14:paraId="468B9C5A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3648" w14:textId="77777777" w:rsidR="002D7A3E" w:rsidRDefault="002D7A3E" w:rsidP="006872D3">
            <w:pPr>
              <w:pStyle w:val="TAC"/>
            </w:pPr>
            <w:r>
              <w:t>16777222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5B2C" w14:textId="77777777" w:rsidR="002D7A3E" w:rsidRDefault="002D7A3E" w:rsidP="006872D3">
            <w:pPr>
              <w:pStyle w:val="TAC"/>
            </w:pPr>
            <w:r>
              <w:t xml:space="preserve">3GPP </w:t>
            </w:r>
            <w:proofErr w:type="spellStart"/>
            <w:r>
              <w:t>Gq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79DA" w14:textId="77777777" w:rsidR="002D7A3E" w:rsidRDefault="002D7A3E" w:rsidP="006872D3">
            <w:pPr>
              <w:pStyle w:val="TAC"/>
            </w:pPr>
            <w:r>
              <w:t>29.209 [8]</w:t>
            </w:r>
          </w:p>
        </w:tc>
      </w:tr>
      <w:tr w:rsidR="002D7A3E" w14:paraId="52FA2E3F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01C8" w14:textId="77777777" w:rsidR="002D7A3E" w:rsidRDefault="002D7A3E" w:rsidP="006872D3">
            <w:pPr>
              <w:pStyle w:val="TAC"/>
            </w:pPr>
            <w:r>
              <w:t>16777223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54BC" w14:textId="77777777" w:rsidR="002D7A3E" w:rsidRDefault="002D7A3E" w:rsidP="006872D3">
            <w:pPr>
              <w:pStyle w:val="TAC"/>
            </w:pPr>
            <w:r>
              <w:t xml:space="preserve">3GPP </w:t>
            </w:r>
            <w:proofErr w:type="spellStart"/>
            <w:r>
              <w:t>Gmb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8C8A" w14:textId="77777777" w:rsidR="002D7A3E" w:rsidRDefault="002D7A3E" w:rsidP="006872D3">
            <w:pPr>
              <w:pStyle w:val="TAC"/>
            </w:pPr>
            <w:r>
              <w:t>29.061 [13]</w:t>
            </w:r>
          </w:p>
        </w:tc>
      </w:tr>
      <w:tr w:rsidR="002D7A3E" w14:paraId="601DE87D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15DB" w14:textId="77777777" w:rsidR="002D7A3E" w:rsidRDefault="002D7A3E" w:rsidP="006872D3">
            <w:pPr>
              <w:pStyle w:val="TAC"/>
            </w:pPr>
            <w:r>
              <w:t>16777224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4CC5" w14:textId="77777777" w:rsidR="002D7A3E" w:rsidRDefault="002D7A3E" w:rsidP="006872D3">
            <w:pPr>
              <w:pStyle w:val="TAC"/>
            </w:pPr>
            <w:r>
              <w:t>3GPP Gx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1614" w14:textId="77777777" w:rsidR="002D7A3E" w:rsidRDefault="002D7A3E" w:rsidP="006872D3">
            <w:pPr>
              <w:pStyle w:val="TAC"/>
            </w:pPr>
            <w:r>
              <w:t>29.210 [15]</w:t>
            </w:r>
          </w:p>
        </w:tc>
      </w:tr>
      <w:tr w:rsidR="002D7A3E" w14:paraId="14E2D639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DA79" w14:textId="77777777" w:rsidR="002D7A3E" w:rsidRDefault="002D7A3E" w:rsidP="006872D3">
            <w:pPr>
              <w:pStyle w:val="TAC"/>
            </w:pPr>
            <w:r>
              <w:t>16777225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56B5" w14:textId="77777777" w:rsidR="002D7A3E" w:rsidRDefault="002D7A3E" w:rsidP="006872D3">
            <w:pPr>
              <w:pStyle w:val="TAC"/>
            </w:pPr>
            <w:r>
              <w:t xml:space="preserve">3GPP Gx over </w:t>
            </w:r>
            <w:proofErr w:type="spellStart"/>
            <w:r>
              <w:t>Gy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363F" w14:textId="77777777" w:rsidR="002D7A3E" w:rsidRDefault="002D7A3E" w:rsidP="006872D3">
            <w:pPr>
              <w:pStyle w:val="TAC"/>
            </w:pPr>
            <w:r>
              <w:t>29.210 [15]</w:t>
            </w:r>
          </w:p>
        </w:tc>
      </w:tr>
      <w:tr w:rsidR="002D7A3E" w14:paraId="78475868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F92F" w14:textId="77777777" w:rsidR="002D7A3E" w:rsidRDefault="002D7A3E" w:rsidP="006872D3">
            <w:pPr>
              <w:pStyle w:val="TAC"/>
            </w:pPr>
            <w:r>
              <w:t>16777226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6DEC" w14:textId="77777777" w:rsidR="002D7A3E" w:rsidRDefault="002D7A3E" w:rsidP="006872D3">
            <w:pPr>
              <w:pStyle w:val="TAC"/>
            </w:pPr>
            <w:r>
              <w:t>3GPP MM10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B526" w14:textId="77777777" w:rsidR="002D7A3E" w:rsidRDefault="002D7A3E" w:rsidP="006872D3">
            <w:pPr>
              <w:pStyle w:val="TAC"/>
            </w:pPr>
            <w:r>
              <w:t>29.140 [16]</w:t>
            </w:r>
          </w:p>
        </w:tc>
      </w:tr>
      <w:tr w:rsidR="002D7A3E" w14:paraId="606AC360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734F" w14:textId="77777777" w:rsidR="002D7A3E" w:rsidRDefault="002D7A3E" w:rsidP="006872D3">
            <w:pPr>
              <w:pStyle w:val="TAC"/>
            </w:pPr>
            <w:r>
              <w:t>16777229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7C55" w14:textId="77777777" w:rsidR="002D7A3E" w:rsidRDefault="002D7A3E" w:rsidP="006872D3">
            <w:pPr>
              <w:pStyle w:val="TAC"/>
            </w:pPr>
            <w:r>
              <w:t>3GPP Rx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B287" w14:textId="77777777" w:rsidR="002D7A3E" w:rsidRDefault="002D7A3E" w:rsidP="006872D3">
            <w:pPr>
              <w:pStyle w:val="TAC"/>
            </w:pPr>
            <w:r>
              <w:t>29.211 [17]</w:t>
            </w:r>
          </w:p>
        </w:tc>
      </w:tr>
      <w:tr w:rsidR="002D7A3E" w14:paraId="553C6D37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2E03" w14:textId="77777777" w:rsidR="002D7A3E" w:rsidRDefault="002D7A3E" w:rsidP="006872D3">
            <w:pPr>
              <w:pStyle w:val="TAC"/>
            </w:pPr>
            <w:r>
              <w:t>16777230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17C3" w14:textId="77777777" w:rsidR="002D7A3E" w:rsidRDefault="002D7A3E" w:rsidP="006872D3">
            <w:pPr>
              <w:pStyle w:val="TAC"/>
            </w:pPr>
            <w:r>
              <w:t xml:space="preserve">3GPP </w:t>
            </w:r>
            <w:proofErr w:type="spellStart"/>
            <w:r>
              <w:t>Pr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5241" w14:textId="77777777" w:rsidR="002D7A3E" w:rsidRDefault="002D7A3E" w:rsidP="006872D3">
            <w:pPr>
              <w:pStyle w:val="TAC"/>
            </w:pPr>
            <w:r>
              <w:t>29.234 [6]</w:t>
            </w:r>
          </w:p>
        </w:tc>
      </w:tr>
      <w:tr w:rsidR="002D7A3E" w14:paraId="5AF99F68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BC83" w14:textId="77777777" w:rsidR="002D7A3E" w:rsidRDefault="002D7A3E" w:rsidP="006872D3">
            <w:pPr>
              <w:pStyle w:val="TAC"/>
            </w:pPr>
            <w:r>
              <w:t>16777236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A5C9" w14:textId="77777777" w:rsidR="002D7A3E" w:rsidRDefault="002D7A3E" w:rsidP="006872D3">
            <w:pPr>
              <w:pStyle w:val="TAC"/>
            </w:pPr>
            <w:r>
              <w:t>3GPP Rx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F2B2" w14:textId="77777777" w:rsidR="002D7A3E" w:rsidRDefault="002D7A3E" w:rsidP="006872D3">
            <w:pPr>
              <w:pStyle w:val="TAC"/>
            </w:pPr>
            <w:r>
              <w:t>29.214 [18]</w:t>
            </w:r>
          </w:p>
        </w:tc>
      </w:tr>
      <w:tr w:rsidR="002D7A3E" w14:paraId="63780435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45A7" w14:textId="77777777" w:rsidR="002D7A3E" w:rsidRDefault="002D7A3E" w:rsidP="006872D3">
            <w:pPr>
              <w:pStyle w:val="TAC"/>
            </w:pPr>
            <w:r>
              <w:t>16777238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EE97" w14:textId="77777777" w:rsidR="002D7A3E" w:rsidRDefault="002D7A3E" w:rsidP="006872D3">
            <w:pPr>
              <w:pStyle w:val="TAC"/>
            </w:pPr>
            <w:r>
              <w:t>3GPP Gx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BEF1" w14:textId="77777777" w:rsidR="002D7A3E" w:rsidRDefault="002D7A3E" w:rsidP="006872D3">
            <w:pPr>
              <w:pStyle w:val="TAC"/>
            </w:pPr>
            <w:r>
              <w:t>29.212 [19]</w:t>
            </w:r>
          </w:p>
        </w:tc>
      </w:tr>
      <w:tr w:rsidR="002D7A3E" w14:paraId="35E9F7EB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4B3C" w14:textId="77777777" w:rsidR="002D7A3E" w:rsidRDefault="002D7A3E" w:rsidP="006872D3">
            <w:pPr>
              <w:pStyle w:val="TAC"/>
            </w:pPr>
            <w:r>
              <w:t>16777250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F871" w14:textId="77777777" w:rsidR="002D7A3E" w:rsidRDefault="002D7A3E" w:rsidP="006872D3">
            <w:pPr>
              <w:pStyle w:val="TAC"/>
            </w:pPr>
            <w:r>
              <w:t xml:space="preserve">3GPP </w:t>
            </w:r>
            <w:proofErr w:type="spellStart"/>
            <w:r>
              <w:t>STa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D101" w14:textId="77777777" w:rsidR="002D7A3E" w:rsidRDefault="002D7A3E" w:rsidP="006872D3">
            <w:pPr>
              <w:pStyle w:val="TAC"/>
            </w:pPr>
            <w:r>
              <w:t>29.273 [20]</w:t>
            </w:r>
          </w:p>
        </w:tc>
      </w:tr>
      <w:tr w:rsidR="002D7A3E" w14:paraId="17172FFF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C311" w14:textId="77777777" w:rsidR="002D7A3E" w:rsidRDefault="002D7A3E" w:rsidP="006872D3">
            <w:pPr>
              <w:pStyle w:val="TAC"/>
            </w:pPr>
            <w:r>
              <w:t>16777251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5510" w14:textId="77777777" w:rsidR="002D7A3E" w:rsidRDefault="002D7A3E" w:rsidP="006872D3">
            <w:pPr>
              <w:pStyle w:val="TAC"/>
            </w:pPr>
            <w:r>
              <w:rPr>
                <w:lang w:eastAsia="zh-CN"/>
              </w:rPr>
              <w:t>3GPP S6a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4A9C" w14:textId="77777777" w:rsidR="002D7A3E" w:rsidRDefault="002D7A3E" w:rsidP="006872D3">
            <w:pPr>
              <w:pStyle w:val="TAC"/>
            </w:pPr>
            <w:r>
              <w:t>29.2</w:t>
            </w:r>
            <w:r>
              <w:rPr>
                <w:lang w:eastAsia="zh-CN"/>
              </w:rPr>
              <w:t>7</w:t>
            </w:r>
            <w:r>
              <w:t>2 [</w:t>
            </w:r>
            <w:r>
              <w:rPr>
                <w:lang w:eastAsia="zh-CN"/>
              </w:rPr>
              <w:t>21</w:t>
            </w:r>
            <w:r>
              <w:t>]</w:t>
            </w:r>
          </w:p>
        </w:tc>
      </w:tr>
      <w:tr w:rsidR="002D7A3E" w14:paraId="1F381688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FDB6" w14:textId="77777777" w:rsidR="002D7A3E" w:rsidRDefault="002D7A3E" w:rsidP="006872D3">
            <w:pPr>
              <w:pStyle w:val="TAC"/>
            </w:pPr>
            <w:r>
              <w:t>1677725</w:t>
            </w:r>
            <w:r>
              <w:rPr>
                <w:lang w:eastAsia="zh-CN"/>
              </w:rPr>
              <w:t>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122C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S13/S13'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00EB" w14:textId="77777777" w:rsidR="002D7A3E" w:rsidRDefault="002D7A3E" w:rsidP="006872D3">
            <w:pPr>
              <w:pStyle w:val="TAC"/>
            </w:pPr>
            <w:r>
              <w:t>29.2</w:t>
            </w:r>
            <w:r>
              <w:rPr>
                <w:lang w:eastAsia="zh-CN"/>
              </w:rPr>
              <w:t>7</w:t>
            </w:r>
            <w:r>
              <w:t>2 [</w:t>
            </w:r>
            <w:r>
              <w:rPr>
                <w:lang w:eastAsia="zh-CN"/>
              </w:rPr>
              <w:t>21</w:t>
            </w:r>
            <w:r>
              <w:t>]</w:t>
            </w:r>
          </w:p>
        </w:tc>
      </w:tr>
      <w:tr w:rsidR="002D7A3E" w14:paraId="5462D0FB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2D1B" w14:textId="77777777" w:rsidR="002D7A3E" w:rsidRDefault="002D7A3E" w:rsidP="006872D3">
            <w:pPr>
              <w:pStyle w:val="TAC"/>
            </w:pPr>
            <w:r>
              <w:t>16777255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4C83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t xml:space="preserve">3GPP </w:t>
            </w:r>
            <w:proofErr w:type="spellStart"/>
            <w:r>
              <w:t>SLg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000D" w14:textId="77777777" w:rsidR="002D7A3E" w:rsidRDefault="002D7A3E" w:rsidP="006872D3">
            <w:pPr>
              <w:pStyle w:val="TAC"/>
            </w:pPr>
            <w:r>
              <w:t>29.172 [24]</w:t>
            </w:r>
          </w:p>
        </w:tc>
      </w:tr>
      <w:tr w:rsidR="002D7A3E" w14:paraId="265CE308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1A5A" w14:textId="77777777" w:rsidR="002D7A3E" w:rsidRDefault="002D7A3E" w:rsidP="006872D3">
            <w:pPr>
              <w:pStyle w:val="TAC"/>
            </w:pPr>
            <w:r>
              <w:t>16777264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E17C" w14:textId="77777777" w:rsidR="002D7A3E" w:rsidRDefault="002D7A3E" w:rsidP="006872D3">
            <w:pPr>
              <w:pStyle w:val="TAC"/>
            </w:pPr>
            <w:r>
              <w:t xml:space="preserve">3GPP </w:t>
            </w:r>
            <w:proofErr w:type="spellStart"/>
            <w:r>
              <w:t>SWm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3660" w14:textId="77777777" w:rsidR="002D7A3E" w:rsidRDefault="002D7A3E" w:rsidP="006872D3">
            <w:pPr>
              <w:pStyle w:val="TAC"/>
            </w:pPr>
            <w:r>
              <w:t>29.273 [20]</w:t>
            </w:r>
          </w:p>
        </w:tc>
      </w:tr>
      <w:tr w:rsidR="002D7A3E" w14:paraId="083FE110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81CC" w14:textId="77777777" w:rsidR="002D7A3E" w:rsidRDefault="002D7A3E" w:rsidP="006872D3">
            <w:pPr>
              <w:pStyle w:val="TAC"/>
            </w:pPr>
            <w:r>
              <w:t>16777265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4B6D" w14:textId="77777777" w:rsidR="002D7A3E" w:rsidRDefault="002D7A3E" w:rsidP="006872D3">
            <w:pPr>
              <w:pStyle w:val="TAC"/>
            </w:pPr>
            <w:r>
              <w:t xml:space="preserve">3GPP </w:t>
            </w:r>
            <w:proofErr w:type="spellStart"/>
            <w:r>
              <w:t>SWx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3FAE" w14:textId="77777777" w:rsidR="002D7A3E" w:rsidRDefault="002D7A3E" w:rsidP="006872D3">
            <w:pPr>
              <w:pStyle w:val="TAC"/>
            </w:pPr>
            <w:r>
              <w:t>29.273 [20]</w:t>
            </w:r>
          </w:p>
        </w:tc>
      </w:tr>
      <w:tr w:rsidR="002D7A3E" w14:paraId="29E15D13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D70A" w14:textId="77777777" w:rsidR="002D7A3E" w:rsidRDefault="002D7A3E" w:rsidP="006872D3">
            <w:pPr>
              <w:pStyle w:val="TAC"/>
            </w:pPr>
            <w:r>
              <w:t>1677726</w:t>
            </w:r>
            <w:r>
              <w:rPr>
                <w:lang w:eastAsia="zh-CN"/>
              </w:rPr>
              <w:t>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6543" w14:textId="77777777" w:rsidR="002D7A3E" w:rsidRDefault="002D7A3E" w:rsidP="006872D3">
            <w:pPr>
              <w:pStyle w:val="TAC"/>
            </w:pPr>
            <w:r>
              <w:t xml:space="preserve">3GPP </w:t>
            </w:r>
            <w:proofErr w:type="spellStart"/>
            <w:r>
              <w:t>Gxx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91E1" w14:textId="77777777" w:rsidR="002D7A3E" w:rsidRDefault="002D7A3E" w:rsidP="006872D3">
            <w:pPr>
              <w:pStyle w:val="TAC"/>
            </w:pPr>
            <w:r>
              <w:t>29.212 [19]</w:t>
            </w:r>
          </w:p>
        </w:tc>
      </w:tr>
      <w:tr w:rsidR="002D7A3E" w14:paraId="779C58B4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70CD" w14:textId="77777777" w:rsidR="002D7A3E" w:rsidRDefault="002D7A3E" w:rsidP="006872D3">
            <w:pPr>
              <w:pStyle w:val="TAC"/>
            </w:pPr>
            <w:r>
              <w:t>16777267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4C93" w14:textId="77777777" w:rsidR="002D7A3E" w:rsidRDefault="002D7A3E" w:rsidP="006872D3">
            <w:pPr>
              <w:pStyle w:val="TAC"/>
            </w:pPr>
            <w:r>
              <w:t>3GPP S9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9704" w14:textId="77777777" w:rsidR="002D7A3E" w:rsidRDefault="002D7A3E" w:rsidP="006872D3">
            <w:pPr>
              <w:pStyle w:val="TAC"/>
            </w:pPr>
            <w:r>
              <w:t>29.215 [22]</w:t>
            </w:r>
          </w:p>
        </w:tc>
      </w:tr>
      <w:tr w:rsidR="002D7A3E" w14:paraId="28EBC11C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F2F1" w14:textId="77777777" w:rsidR="002D7A3E" w:rsidRDefault="002D7A3E" w:rsidP="006872D3">
            <w:pPr>
              <w:pStyle w:val="TAC"/>
            </w:pPr>
            <w:r>
              <w:t>16777268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E3A3" w14:textId="77777777" w:rsidR="002D7A3E" w:rsidRDefault="002D7A3E" w:rsidP="006872D3">
            <w:pPr>
              <w:pStyle w:val="TAC"/>
            </w:pPr>
            <w:r>
              <w:t xml:space="preserve">3GPP </w:t>
            </w:r>
            <w:proofErr w:type="spellStart"/>
            <w:r>
              <w:t>Zpn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C71F" w14:textId="77777777" w:rsidR="002D7A3E" w:rsidRDefault="002D7A3E" w:rsidP="006872D3">
            <w:pPr>
              <w:pStyle w:val="TAC"/>
            </w:pPr>
            <w:r>
              <w:t>29.109 [7]</w:t>
            </w:r>
          </w:p>
        </w:tc>
      </w:tr>
      <w:tr w:rsidR="002D7A3E" w14:paraId="0C02AF85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28A2" w14:textId="77777777" w:rsidR="002D7A3E" w:rsidRDefault="002D7A3E" w:rsidP="006872D3">
            <w:pPr>
              <w:pStyle w:val="TAC"/>
            </w:pPr>
            <w:r>
              <w:t>16777272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CA69" w14:textId="77777777" w:rsidR="002D7A3E" w:rsidRDefault="002D7A3E" w:rsidP="006872D3">
            <w:pPr>
              <w:pStyle w:val="TAC"/>
            </w:pPr>
            <w:r>
              <w:t>3GPP S6b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E5DB" w14:textId="77777777" w:rsidR="002D7A3E" w:rsidRDefault="002D7A3E" w:rsidP="006872D3">
            <w:pPr>
              <w:pStyle w:val="TAC"/>
            </w:pPr>
            <w:r>
              <w:t>29.273 [20]</w:t>
            </w:r>
          </w:p>
        </w:tc>
      </w:tr>
      <w:tr w:rsidR="002D7A3E" w14:paraId="62BF59F1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3431" w14:textId="77777777" w:rsidR="002D7A3E" w:rsidRDefault="002D7A3E" w:rsidP="006872D3">
            <w:pPr>
              <w:pStyle w:val="TAC"/>
            </w:pPr>
            <w:r>
              <w:t>16777291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2274" w14:textId="77777777" w:rsidR="002D7A3E" w:rsidRDefault="002D7A3E" w:rsidP="006872D3">
            <w:pPr>
              <w:pStyle w:val="TAC"/>
            </w:pPr>
            <w:r>
              <w:t xml:space="preserve">3GPP </w:t>
            </w:r>
            <w:proofErr w:type="spellStart"/>
            <w:r>
              <w:t>SLh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9024" w14:textId="77777777" w:rsidR="002D7A3E" w:rsidRDefault="002D7A3E" w:rsidP="006872D3">
            <w:pPr>
              <w:pStyle w:val="TAC"/>
            </w:pPr>
            <w:r>
              <w:t>29.173 [25]</w:t>
            </w:r>
          </w:p>
        </w:tc>
      </w:tr>
      <w:tr w:rsidR="002D7A3E" w14:paraId="5DE5BFBF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5A79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16777292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D1AF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3GPP </w:t>
            </w:r>
            <w:proofErr w:type="spellStart"/>
            <w:r>
              <w:rPr>
                <w:lang w:eastAsia="zh-CN"/>
              </w:rPr>
              <w:t>SGmb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1ED6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29.061 [13]</w:t>
            </w:r>
          </w:p>
        </w:tc>
      </w:tr>
      <w:tr w:rsidR="002D7A3E" w14:paraId="0BDF22AD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F194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16777302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A9E2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Sy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2B40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29.219 [26]</w:t>
            </w:r>
          </w:p>
        </w:tc>
      </w:tr>
      <w:tr w:rsidR="002D7A3E" w14:paraId="331A55FD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F3F5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16777303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BED2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Sd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3655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29.212 [19]</w:t>
            </w:r>
          </w:p>
        </w:tc>
      </w:tr>
      <w:tr w:rsidR="002D7A3E" w14:paraId="15E4E8C1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8F19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16777308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70CB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S7a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1D3A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t>29.2</w:t>
            </w:r>
            <w:r>
              <w:rPr>
                <w:lang w:eastAsia="zh-CN"/>
              </w:rPr>
              <w:t>7</w:t>
            </w:r>
            <w:r>
              <w:t>2 [</w:t>
            </w:r>
            <w:r>
              <w:rPr>
                <w:lang w:eastAsia="zh-CN"/>
              </w:rPr>
              <w:t>21</w:t>
            </w:r>
            <w:r>
              <w:t>]</w:t>
            </w:r>
          </w:p>
        </w:tc>
      </w:tr>
      <w:tr w:rsidR="002D7A3E" w14:paraId="0B17BA62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EDD0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16777309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F2CA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Tsp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325C" w14:textId="77777777" w:rsidR="002D7A3E" w:rsidRDefault="002D7A3E" w:rsidP="006872D3">
            <w:pPr>
              <w:pStyle w:val="TAC"/>
            </w:pPr>
            <w:r>
              <w:rPr>
                <w:lang w:eastAsia="zh-CN"/>
              </w:rPr>
              <w:t>29.368 [27]</w:t>
            </w:r>
          </w:p>
        </w:tc>
      </w:tr>
      <w:tr w:rsidR="002D7A3E" w14:paraId="4DE4D669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F59B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16777310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F109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S6m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A2D0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29.336 [28]</w:t>
            </w:r>
          </w:p>
        </w:tc>
      </w:tr>
      <w:tr w:rsidR="002D7A3E" w14:paraId="7B0C2E81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539B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16777311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5CDD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T4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7848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29.337 [29]</w:t>
            </w:r>
          </w:p>
        </w:tc>
      </w:tr>
      <w:tr w:rsidR="002D7A3E" w14:paraId="1C4A483F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0E97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16777312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76EC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S6c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FAD2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29.338 [30]</w:t>
            </w:r>
          </w:p>
        </w:tc>
      </w:tr>
      <w:tr w:rsidR="002D7A3E" w14:paraId="34DA9480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5953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16777313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A716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3GPP </w:t>
            </w:r>
            <w:proofErr w:type="spellStart"/>
            <w:r>
              <w:rPr>
                <w:lang w:eastAsia="zh-CN"/>
              </w:rPr>
              <w:t>SGd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B9FA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29.338 [30]</w:t>
            </w:r>
          </w:p>
        </w:tc>
      </w:tr>
      <w:tr w:rsidR="002D7A3E" w14:paraId="290D2E0F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B377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16777318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A236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S15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E47B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29.212 [19]</w:t>
            </w:r>
          </w:p>
        </w:tc>
      </w:tr>
      <w:tr w:rsidR="002D7A3E" w14:paraId="6093AEB8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B429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16777319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8A5E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S9a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338F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29.215 [22]</w:t>
            </w:r>
          </w:p>
        </w:tc>
      </w:tr>
      <w:tr w:rsidR="002D7A3E" w14:paraId="0A8B55AF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A469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16777320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246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S9a*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FEC4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29.215 [22]</w:t>
            </w:r>
          </w:p>
        </w:tc>
      </w:tr>
      <w:tr w:rsidR="002D7A3E" w14:paraId="00640FFF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E20F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16777335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17DD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MB2-C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5EE4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29.468 [31]</w:t>
            </w:r>
          </w:p>
        </w:tc>
      </w:tr>
      <w:tr w:rsidR="002D7A3E" w14:paraId="3CA1A129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61D6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16777336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0B0F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PC4a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2F20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29.344 [33]</w:t>
            </w:r>
          </w:p>
        </w:tc>
      </w:tr>
      <w:tr w:rsidR="002D7A3E" w14:paraId="168E2518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8720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16777337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994F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PC2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5EDC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29.343 [32]</w:t>
            </w:r>
          </w:p>
        </w:tc>
      </w:tr>
      <w:tr w:rsidR="002D7A3E" w14:paraId="74E80423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D744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</w:t>
            </w:r>
            <w:r>
              <w:t>340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4BD5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PC6/PC7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F515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29.345 [34]</w:t>
            </w:r>
          </w:p>
        </w:tc>
      </w:tr>
      <w:tr w:rsidR="002D7A3E" w14:paraId="27FC9BA4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6EF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16777342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C7D0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Np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37C1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29.217 [35]</w:t>
            </w:r>
          </w:p>
        </w:tc>
      </w:tr>
      <w:tr w:rsidR="002D7A3E" w14:paraId="0AED0C25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A2B8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16777345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32E8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S6t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9B64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29.336 [28]</w:t>
            </w:r>
          </w:p>
        </w:tc>
      </w:tr>
      <w:tr w:rsidR="002D7A3E" w14:paraId="12EAF690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9F7D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t>16777346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5328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T6a/T6b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E9B8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29.128 [36]</w:t>
            </w:r>
          </w:p>
        </w:tc>
      </w:tr>
      <w:tr w:rsidR="002D7A3E" w14:paraId="3C4A9BFE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A710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</w:t>
            </w:r>
            <w:r>
              <w:rPr>
                <w:lang w:val="de-DE" w:eastAsia="zh-CN"/>
              </w:rPr>
              <w:t>347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E5DB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3GPP </w:t>
            </w:r>
            <w:r>
              <w:rPr>
                <w:lang w:val="de-DE" w:eastAsia="zh-CN"/>
              </w:rPr>
              <w:t>Ns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E29D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val="de-DE" w:eastAsia="zh-CN"/>
              </w:rPr>
              <w:t>29.153[37]</w:t>
            </w:r>
          </w:p>
        </w:tc>
      </w:tr>
      <w:tr w:rsidR="002D7A3E" w14:paraId="1192E8E0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3BF6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</w:t>
            </w:r>
            <w:r>
              <w:rPr>
                <w:lang w:val="de-DE" w:eastAsia="zh-CN"/>
              </w:rPr>
              <w:t>348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1A4C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3GPP </w:t>
            </w:r>
            <w:r>
              <w:rPr>
                <w:lang w:val="de-DE" w:eastAsia="zh-CN"/>
              </w:rPr>
              <w:t>N</w:t>
            </w:r>
            <w:r>
              <w:rPr>
                <w:lang w:eastAsia="zh-CN"/>
              </w:rPr>
              <w:t>t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857E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val="de-DE" w:eastAsia="zh-CN"/>
              </w:rPr>
              <w:t>29.154[38]</w:t>
            </w:r>
          </w:p>
        </w:tc>
      </w:tr>
      <w:tr w:rsidR="002D7A3E" w14:paraId="63E37ADC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9265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16777349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0F4C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St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B1F3" w14:textId="77777777" w:rsidR="002D7A3E" w:rsidRDefault="002D7A3E" w:rsidP="006872D3">
            <w:pPr>
              <w:pStyle w:val="TAC"/>
              <w:rPr>
                <w:lang w:val="de-DE" w:eastAsia="zh-CN"/>
              </w:rPr>
            </w:pPr>
            <w:r>
              <w:rPr>
                <w:lang w:val="de-DE" w:eastAsia="zh-CN"/>
              </w:rPr>
              <w:t>29.212 [19]</w:t>
            </w:r>
          </w:p>
        </w:tc>
      </w:tr>
      <w:tr w:rsidR="002D7A3E" w14:paraId="0EA6FD9A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43FB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16777350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C9E7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PC2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74F7" w14:textId="77777777" w:rsidR="002D7A3E" w:rsidRDefault="002D7A3E" w:rsidP="006872D3">
            <w:pPr>
              <w:pStyle w:val="TAC"/>
              <w:rPr>
                <w:lang w:val="de-DE" w:eastAsia="zh-CN"/>
              </w:rPr>
            </w:pPr>
            <w:r>
              <w:rPr>
                <w:lang w:eastAsia="zh-CN"/>
              </w:rPr>
              <w:t>29.343 [32]</w:t>
            </w:r>
          </w:p>
        </w:tc>
      </w:tr>
      <w:tr w:rsidR="002D7A3E" w14:paraId="1441BE57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B691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t>16777351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A64D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3GPP Diameter Data Management 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B8B5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29.283 [39]</w:t>
            </w:r>
          </w:p>
        </w:tc>
      </w:tr>
      <w:tr w:rsidR="002D7A3E" w14:paraId="3CEC5E09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C721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t>16777355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0750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V4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8F75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29.388 [40]</w:t>
            </w:r>
          </w:p>
        </w:tc>
      </w:tr>
      <w:tr w:rsidR="002D7A3E" w14:paraId="0B7DFA5A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53A3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t>16777356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824A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V6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FDD8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29.389 [41]</w:t>
            </w:r>
          </w:p>
        </w:tc>
      </w:tr>
      <w:tr w:rsidR="002D7A3E" w14:paraId="78E2FF90" w14:textId="77777777" w:rsidTr="006872D3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FF9F" w14:textId="77777777" w:rsidR="002D7A3E" w:rsidRDefault="002D7A3E" w:rsidP="006872D3">
            <w:pPr>
              <w:pStyle w:val="TAC"/>
            </w:pPr>
            <w:r>
              <w:t>16777358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680D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3GPP </w:t>
            </w:r>
            <w:proofErr w:type="spellStart"/>
            <w:r>
              <w:rPr>
                <w:lang w:eastAsia="zh-CN"/>
              </w:rPr>
              <w:t>Nta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AD23" w14:textId="77777777" w:rsidR="002D7A3E" w:rsidRDefault="002D7A3E" w:rsidP="006872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29.154 [38]</w:t>
            </w:r>
          </w:p>
        </w:tc>
      </w:tr>
      <w:tr w:rsidR="002D7A3E" w14:paraId="2BF66986" w14:textId="77777777" w:rsidTr="006872D3">
        <w:trPr>
          <w:jc w:val="center"/>
          <w:ins w:id="17" w:author="Rong" w:date="2024-03-15T10:22:00Z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64A1" w14:textId="57AA2450" w:rsidR="002D7A3E" w:rsidRDefault="002D7A3E" w:rsidP="006872D3">
            <w:pPr>
              <w:pStyle w:val="TAC"/>
              <w:rPr>
                <w:ins w:id="18" w:author="Rong" w:date="2024-03-15T10:22:00Z"/>
                <w:lang w:eastAsia="zh-CN"/>
              </w:rPr>
            </w:pPr>
            <w:ins w:id="19" w:author="Rong" w:date="2024-03-15T10:23:00Z">
              <w:r>
                <w:rPr>
                  <w:rFonts w:hint="eastAsia"/>
                  <w:lang w:eastAsia="zh-CN"/>
                </w:rPr>
                <w:t>16777363</w:t>
              </w:r>
            </w:ins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D0E" w14:textId="134A6D97" w:rsidR="002D7A3E" w:rsidRDefault="002D7A3E" w:rsidP="006872D3">
            <w:pPr>
              <w:pStyle w:val="TAC"/>
              <w:rPr>
                <w:ins w:id="20" w:author="Rong" w:date="2024-03-15T10:22:00Z"/>
                <w:lang w:eastAsia="zh-CN"/>
              </w:rPr>
            </w:pPr>
            <w:ins w:id="21" w:author="Rong" w:date="2024-03-15T10:22:00Z">
              <w:r>
                <w:rPr>
                  <w:rFonts w:hint="eastAsia"/>
                  <w:lang w:eastAsia="zh-CN"/>
                </w:rPr>
                <w:t>3GPP Sc</w:t>
              </w:r>
            </w:ins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779B" w14:textId="3E35A301" w:rsidR="002D7A3E" w:rsidRDefault="002D7A3E" w:rsidP="006872D3">
            <w:pPr>
              <w:pStyle w:val="TAC"/>
              <w:rPr>
                <w:ins w:id="22" w:author="Rong" w:date="2024-03-15T10:22:00Z"/>
                <w:lang w:eastAsia="zh-CN"/>
              </w:rPr>
            </w:pPr>
            <w:ins w:id="23" w:author="Rong" w:date="2024-03-15T10:22:00Z">
              <w:r>
                <w:rPr>
                  <w:lang w:eastAsia="zh-CN"/>
                </w:rPr>
                <w:t>29.</w:t>
              </w:r>
              <w:r>
                <w:rPr>
                  <w:rFonts w:hint="eastAsia"/>
                  <w:lang w:eastAsia="zh-CN"/>
                </w:rPr>
                <w:t>330</w:t>
              </w:r>
              <w:r>
                <w:rPr>
                  <w:lang w:eastAsia="zh-CN"/>
                </w:rPr>
                <w:t> [</w:t>
              </w:r>
            </w:ins>
            <w:ins w:id="24" w:author="Rong" w:date="2024-03-15T10:23:00Z">
              <w:r w:rsidRPr="002D7A3E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ins w:id="25" w:author="Rong" w:date="2024-03-15T10:22:00Z">
              <w:r>
                <w:rPr>
                  <w:lang w:eastAsia="zh-CN"/>
                </w:rPr>
                <w:t>]</w:t>
              </w:r>
            </w:ins>
          </w:p>
        </w:tc>
      </w:tr>
    </w:tbl>
    <w:p w14:paraId="37732E13" w14:textId="77777777" w:rsidR="002D7A3E" w:rsidRDefault="002D7A3E" w:rsidP="002D7A3E">
      <w:pPr>
        <w:ind w:left="360"/>
      </w:pPr>
    </w:p>
    <w:p w14:paraId="17E417C6" w14:textId="77777777" w:rsidR="007111FF" w:rsidRDefault="007111FF" w:rsidP="007111FF">
      <w:pPr>
        <w:rPr>
          <w:lang w:val="en-US"/>
        </w:rPr>
      </w:pPr>
    </w:p>
    <w:p w14:paraId="40A203F3" w14:textId="77777777" w:rsidR="007111FF" w:rsidRDefault="007111FF" w:rsidP="007111FF">
      <w:pPr>
        <w:rPr>
          <w:lang w:val="en-US"/>
        </w:rPr>
      </w:pPr>
    </w:p>
    <w:p w14:paraId="227E58DF" w14:textId="77777777" w:rsidR="007111FF" w:rsidRDefault="007111FF" w:rsidP="00711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242373" w14:textId="77777777" w:rsidR="007111FF" w:rsidRDefault="007111FF" w:rsidP="007111FF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1065D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A280C" w14:textId="77777777" w:rsidR="001065D6" w:rsidRDefault="001065D6">
      <w:r>
        <w:separator/>
      </w:r>
    </w:p>
  </w:endnote>
  <w:endnote w:type="continuationSeparator" w:id="0">
    <w:p w14:paraId="0BE3E7DD" w14:textId="77777777" w:rsidR="001065D6" w:rsidRDefault="0010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AC7EF" w14:textId="77777777" w:rsidR="001065D6" w:rsidRDefault="001065D6">
      <w:r>
        <w:separator/>
      </w:r>
    </w:p>
  </w:footnote>
  <w:footnote w:type="continuationSeparator" w:id="0">
    <w:p w14:paraId="1497D52C" w14:textId="77777777" w:rsidR="001065D6" w:rsidRDefault="00106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7D"/>
    <w:rsid w:val="0009463F"/>
    <w:rsid w:val="000A6394"/>
    <w:rsid w:val="000B7FED"/>
    <w:rsid w:val="000C038A"/>
    <w:rsid w:val="000C6598"/>
    <w:rsid w:val="000D44B3"/>
    <w:rsid w:val="000F7776"/>
    <w:rsid w:val="001065D6"/>
    <w:rsid w:val="00145D43"/>
    <w:rsid w:val="00145FE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A3E"/>
    <w:rsid w:val="002E472E"/>
    <w:rsid w:val="00305409"/>
    <w:rsid w:val="003609EF"/>
    <w:rsid w:val="0036231A"/>
    <w:rsid w:val="00374DD4"/>
    <w:rsid w:val="00390016"/>
    <w:rsid w:val="003E1A36"/>
    <w:rsid w:val="00410371"/>
    <w:rsid w:val="004242F1"/>
    <w:rsid w:val="004746BA"/>
    <w:rsid w:val="004B4D5C"/>
    <w:rsid w:val="004B75B7"/>
    <w:rsid w:val="004E2AAA"/>
    <w:rsid w:val="005033B1"/>
    <w:rsid w:val="0050417D"/>
    <w:rsid w:val="005141D9"/>
    <w:rsid w:val="0051580D"/>
    <w:rsid w:val="00547111"/>
    <w:rsid w:val="00592D74"/>
    <w:rsid w:val="005E2C44"/>
    <w:rsid w:val="006208F6"/>
    <w:rsid w:val="00621188"/>
    <w:rsid w:val="006257ED"/>
    <w:rsid w:val="00653DE4"/>
    <w:rsid w:val="00665C47"/>
    <w:rsid w:val="00695808"/>
    <w:rsid w:val="006B46FB"/>
    <w:rsid w:val="006D517C"/>
    <w:rsid w:val="006E21FB"/>
    <w:rsid w:val="007111FF"/>
    <w:rsid w:val="00792342"/>
    <w:rsid w:val="007977A8"/>
    <w:rsid w:val="007B512A"/>
    <w:rsid w:val="007C2097"/>
    <w:rsid w:val="007D6A07"/>
    <w:rsid w:val="007F7259"/>
    <w:rsid w:val="008040A8"/>
    <w:rsid w:val="00814DFD"/>
    <w:rsid w:val="008279FA"/>
    <w:rsid w:val="00835F4C"/>
    <w:rsid w:val="008626E7"/>
    <w:rsid w:val="00870EE7"/>
    <w:rsid w:val="008837D1"/>
    <w:rsid w:val="008863B9"/>
    <w:rsid w:val="008A45A6"/>
    <w:rsid w:val="008D0CB7"/>
    <w:rsid w:val="008D3CCC"/>
    <w:rsid w:val="008F3789"/>
    <w:rsid w:val="008F686C"/>
    <w:rsid w:val="0090778E"/>
    <w:rsid w:val="009148DE"/>
    <w:rsid w:val="00941E30"/>
    <w:rsid w:val="00951BA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F53"/>
    <w:rsid w:val="00AA2CBC"/>
    <w:rsid w:val="00AA591E"/>
    <w:rsid w:val="00AB382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839"/>
    <w:rsid w:val="00C66BA2"/>
    <w:rsid w:val="00C870F6"/>
    <w:rsid w:val="00C95985"/>
    <w:rsid w:val="00C97EAC"/>
    <w:rsid w:val="00CA138F"/>
    <w:rsid w:val="00CA1437"/>
    <w:rsid w:val="00CC5026"/>
    <w:rsid w:val="00CC68D0"/>
    <w:rsid w:val="00D03F9A"/>
    <w:rsid w:val="00D06D51"/>
    <w:rsid w:val="00D24991"/>
    <w:rsid w:val="00D50255"/>
    <w:rsid w:val="00D66520"/>
    <w:rsid w:val="00D84AE9"/>
    <w:rsid w:val="00D84FAC"/>
    <w:rsid w:val="00DE34CF"/>
    <w:rsid w:val="00E13F3D"/>
    <w:rsid w:val="00E34898"/>
    <w:rsid w:val="00E373BA"/>
    <w:rsid w:val="00E40877"/>
    <w:rsid w:val="00EB09B7"/>
    <w:rsid w:val="00EB14D9"/>
    <w:rsid w:val="00ED1051"/>
    <w:rsid w:val="00EE7D7C"/>
    <w:rsid w:val="00EF5436"/>
    <w:rsid w:val="00F25D98"/>
    <w:rsid w:val="00F300FB"/>
    <w:rsid w:val="00F374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2D7A3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D7A3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D7A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D7A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7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ftp://ftp.iana.org/assignments/aaa-parameters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ana.org/assignments/enterprise-number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</Pages>
  <Words>1355</Words>
  <Characters>7727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KK-MCC</cp:lastModifiedBy>
  <cp:revision>42</cp:revision>
  <cp:lastPrinted>1899-12-31T23:00:00Z</cp:lastPrinted>
  <dcterms:created xsi:type="dcterms:W3CDTF">2020-02-03T08:32:00Z</dcterms:created>
  <dcterms:modified xsi:type="dcterms:W3CDTF">2024-03-15T08:50:00Z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